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065E04" w14:textId="73AE5B1A" w:rsidR="009A302C" w:rsidRPr="00B266B0" w:rsidRDefault="009A302C" w:rsidP="009A302C">
      <w:pPr>
        <w:pStyle w:val="Header"/>
        <w:tabs>
          <w:tab w:val="right" w:pos="9639"/>
        </w:tabs>
        <w:rPr>
          <w:bCs/>
          <w:i/>
          <w:noProof w:val="0"/>
          <w:sz w:val="24"/>
          <w:szCs w:val="24"/>
        </w:rPr>
      </w:pPr>
      <w:r w:rsidRPr="00B266B0">
        <w:rPr>
          <w:bCs/>
          <w:noProof w:val="0"/>
          <w:sz w:val="24"/>
          <w:szCs w:val="24"/>
        </w:rPr>
        <w:t xml:space="preserve">3GPP </w:t>
      </w:r>
      <w:bookmarkStart w:id="0" w:name="_Hlk197448384"/>
      <w:r w:rsidRPr="00B266B0">
        <w:rPr>
          <w:bCs/>
          <w:noProof w:val="0"/>
          <w:sz w:val="24"/>
          <w:szCs w:val="24"/>
        </w:rPr>
        <w:t>T</w:t>
      </w:r>
      <w:bookmarkStart w:id="1" w:name="_Ref452454252"/>
      <w:bookmarkEnd w:id="1"/>
      <w:r w:rsidRPr="00B266B0">
        <w:rPr>
          <w:bCs/>
          <w:noProof w:val="0"/>
          <w:sz w:val="24"/>
          <w:szCs w:val="24"/>
        </w:rPr>
        <w:t xml:space="preserve">SG-RAN </w:t>
      </w:r>
      <w:r>
        <w:rPr>
          <w:noProof w:val="0"/>
          <w:sz w:val="24"/>
          <w:szCs w:val="24"/>
        </w:rPr>
        <w:t>WG3</w:t>
      </w:r>
      <w:r w:rsidRPr="00B266B0">
        <w:rPr>
          <w:noProof w:val="0"/>
          <w:sz w:val="24"/>
          <w:szCs w:val="24"/>
        </w:rPr>
        <w:t xml:space="preserve"> </w:t>
      </w:r>
      <w:r w:rsidRPr="009F7E6E">
        <w:rPr>
          <w:noProof w:val="0"/>
          <w:sz w:val="24"/>
          <w:szCs w:val="24"/>
        </w:rPr>
        <w:t>Meeting #1</w:t>
      </w:r>
      <w:r>
        <w:rPr>
          <w:noProof w:val="0"/>
          <w:sz w:val="24"/>
          <w:szCs w:val="24"/>
        </w:rPr>
        <w:t>2</w:t>
      </w:r>
      <w:r w:rsidR="00C07ABD">
        <w:rPr>
          <w:noProof w:val="0"/>
          <w:sz w:val="24"/>
          <w:szCs w:val="24"/>
        </w:rPr>
        <w:t>8</w:t>
      </w:r>
      <w:bookmarkEnd w:id="0"/>
      <w:r>
        <w:tab/>
      </w:r>
      <w:r w:rsidR="00802DA5" w:rsidRPr="00802DA5">
        <w:rPr>
          <w:bCs/>
          <w:noProof w:val="0"/>
          <w:sz w:val="24"/>
          <w:szCs w:val="24"/>
        </w:rPr>
        <w:t>R3-253592</w:t>
      </w:r>
    </w:p>
    <w:p w14:paraId="1C51AC07" w14:textId="5F2DA7E7" w:rsidR="009A302C" w:rsidRPr="00B1063A" w:rsidRDefault="00C07ABD" w:rsidP="009A302C">
      <w:pPr>
        <w:pStyle w:val="Header"/>
        <w:tabs>
          <w:tab w:val="right" w:pos="9639"/>
        </w:tabs>
        <w:rPr>
          <w:bCs/>
          <w:noProof w:val="0"/>
          <w:sz w:val="24"/>
          <w:szCs w:val="24"/>
          <w:lang w:val="en-US"/>
        </w:rPr>
      </w:pPr>
      <w:r>
        <w:rPr>
          <w:rFonts w:cs="Arial"/>
          <w:sz w:val="24"/>
          <w:szCs w:val="24"/>
          <w:lang w:val="en-US"/>
        </w:rPr>
        <w:t xml:space="preserve">St Julian’s, </w:t>
      </w:r>
      <w:bookmarkStart w:id="2" w:name="_Hlk197448435"/>
      <w:r>
        <w:rPr>
          <w:rFonts w:cs="Arial"/>
          <w:sz w:val="24"/>
          <w:szCs w:val="24"/>
          <w:lang w:val="en-US"/>
        </w:rPr>
        <w:t>Malta</w:t>
      </w:r>
      <w:r w:rsidRPr="00782170">
        <w:rPr>
          <w:rFonts w:cs="Arial"/>
          <w:sz w:val="24"/>
          <w:szCs w:val="24"/>
          <w:lang w:val="en-US"/>
        </w:rPr>
        <w:t xml:space="preserve">, </w:t>
      </w:r>
      <w:r>
        <w:rPr>
          <w:rFonts w:cs="Arial"/>
          <w:sz w:val="24"/>
          <w:szCs w:val="24"/>
          <w:lang w:val="en-US"/>
        </w:rPr>
        <w:t xml:space="preserve">19 </w:t>
      </w:r>
      <w:r w:rsidRPr="00782170">
        <w:rPr>
          <w:rFonts w:cs="Arial"/>
          <w:sz w:val="24"/>
          <w:szCs w:val="24"/>
          <w:lang w:val="en-US"/>
        </w:rPr>
        <w:t xml:space="preserve">– </w:t>
      </w:r>
      <w:r>
        <w:rPr>
          <w:rFonts w:cs="Arial"/>
          <w:sz w:val="24"/>
          <w:szCs w:val="24"/>
          <w:lang w:val="en-US"/>
        </w:rPr>
        <w:t>23</w:t>
      </w:r>
      <w:r w:rsidRPr="00782170">
        <w:rPr>
          <w:rFonts w:cs="Arial"/>
          <w:sz w:val="24"/>
          <w:szCs w:val="24"/>
          <w:lang w:val="en-US"/>
        </w:rPr>
        <w:t xml:space="preserve"> </w:t>
      </w:r>
      <w:r>
        <w:rPr>
          <w:rFonts w:cs="Arial"/>
          <w:sz w:val="24"/>
          <w:szCs w:val="24"/>
          <w:lang w:val="en-US"/>
        </w:rPr>
        <w:t>May</w:t>
      </w:r>
      <w:r w:rsidRPr="00C84ED9">
        <w:rPr>
          <w:rFonts w:cs="Arial"/>
          <w:sz w:val="24"/>
          <w:szCs w:val="24"/>
          <w:lang w:val="en-US"/>
        </w:rPr>
        <w:t>, 202</w:t>
      </w:r>
      <w:r>
        <w:rPr>
          <w:rFonts w:cs="Arial"/>
          <w:sz w:val="24"/>
          <w:szCs w:val="24"/>
          <w:lang w:val="en-US"/>
        </w:rPr>
        <w:t>5</w:t>
      </w:r>
      <w:bookmarkEnd w:id="2"/>
    </w:p>
    <w:p w14:paraId="0C47E7CF" w14:textId="77777777" w:rsidR="003D658A" w:rsidRPr="009A302C" w:rsidRDefault="003D658A" w:rsidP="003D658A">
      <w:pPr>
        <w:pStyle w:val="Header"/>
        <w:rPr>
          <w:bCs/>
          <w:noProof w:val="0"/>
          <w:sz w:val="24"/>
          <w:lang w:val="en-US"/>
        </w:rPr>
      </w:pPr>
    </w:p>
    <w:p w14:paraId="3D9494C4" w14:textId="77777777" w:rsidR="003D658A" w:rsidRPr="00850F24" w:rsidRDefault="003D658A" w:rsidP="003D658A">
      <w:pPr>
        <w:pStyle w:val="Header"/>
        <w:rPr>
          <w:bCs/>
          <w:noProof w:val="0"/>
          <w:sz w:val="24"/>
          <w:lang w:val="pt-BR"/>
        </w:rPr>
      </w:pPr>
    </w:p>
    <w:p w14:paraId="081BEF42" w14:textId="77777777" w:rsidR="003D658A" w:rsidRPr="00850F24" w:rsidRDefault="003D658A" w:rsidP="003D658A">
      <w:pPr>
        <w:pStyle w:val="CRCoverPage"/>
        <w:tabs>
          <w:tab w:val="left" w:pos="1985"/>
        </w:tabs>
        <w:rPr>
          <w:rFonts w:cs="Arial"/>
          <w:b/>
          <w:bCs/>
          <w:sz w:val="24"/>
          <w:lang w:val="pt-BR" w:eastAsia="ja-JP"/>
        </w:rPr>
      </w:pPr>
      <w:r w:rsidRPr="00850F24">
        <w:rPr>
          <w:rFonts w:cs="Arial"/>
          <w:b/>
          <w:bCs/>
          <w:sz w:val="24"/>
          <w:lang w:val="pt-BR"/>
        </w:rPr>
        <w:t>Agenda item:</w:t>
      </w:r>
      <w:r w:rsidRPr="00850F24">
        <w:rPr>
          <w:rFonts w:cs="Arial"/>
          <w:b/>
          <w:bCs/>
          <w:sz w:val="24"/>
          <w:lang w:val="pt-BR"/>
        </w:rPr>
        <w:tab/>
      </w:r>
      <w:r w:rsidRPr="00850F24">
        <w:rPr>
          <w:rFonts w:cs="Arial"/>
          <w:b/>
          <w:sz w:val="24"/>
          <w:lang w:val="pt-BR" w:eastAsia="ja-JP"/>
        </w:rPr>
        <w:t>20.2</w:t>
      </w:r>
    </w:p>
    <w:p w14:paraId="32B67877" w14:textId="21C00020" w:rsidR="003D658A" w:rsidRPr="00B266B0" w:rsidRDefault="003D658A" w:rsidP="003D658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w:t>
      </w:r>
      <w:r w:rsidR="00113403">
        <w:rPr>
          <w:rFonts w:ascii="Arial" w:hAnsi="Arial" w:cs="Arial"/>
          <w:b/>
          <w:bCs/>
          <w:sz w:val="24"/>
        </w:rPr>
        <w:t>kia</w:t>
      </w:r>
      <w:r w:rsidR="009205D4">
        <w:rPr>
          <w:rFonts w:ascii="Arial" w:hAnsi="Arial" w:cs="Arial"/>
          <w:b/>
          <w:bCs/>
          <w:sz w:val="24"/>
        </w:rPr>
        <w:t>,</w:t>
      </w:r>
      <w:r w:rsidR="00CD438F">
        <w:rPr>
          <w:rFonts w:ascii="Arial" w:hAnsi="Arial" w:cs="Arial"/>
          <w:b/>
          <w:bCs/>
          <w:sz w:val="24"/>
        </w:rPr>
        <w:t xml:space="preserve"> </w:t>
      </w:r>
      <w:r w:rsidR="00180A3D">
        <w:rPr>
          <w:rFonts w:ascii="Arial" w:hAnsi="Arial" w:cs="Arial"/>
          <w:b/>
          <w:bCs/>
          <w:sz w:val="24"/>
        </w:rPr>
        <w:t xml:space="preserve">CATT, </w:t>
      </w:r>
      <w:r w:rsidR="00061FDC">
        <w:rPr>
          <w:rFonts w:ascii="Arial" w:hAnsi="Arial" w:cs="Arial"/>
          <w:b/>
          <w:bCs/>
          <w:sz w:val="24"/>
        </w:rPr>
        <w:t>Xiaomi, Ericsson</w:t>
      </w:r>
      <w:r w:rsidR="000E1198">
        <w:rPr>
          <w:rFonts w:ascii="Arial" w:hAnsi="Arial" w:cs="Arial"/>
          <w:b/>
          <w:bCs/>
          <w:sz w:val="24"/>
        </w:rPr>
        <w:t>, CMCC</w:t>
      </w:r>
      <w:r w:rsidR="00061FDC">
        <w:rPr>
          <w:rFonts w:ascii="Arial" w:hAnsi="Arial" w:cs="Arial"/>
          <w:b/>
          <w:bCs/>
          <w:sz w:val="24"/>
        </w:rPr>
        <w:t xml:space="preserve"> </w:t>
      </w:r>
    </w:p>
    <w:p w14:paraId="1D383DA2" w14:textId="4E4002AF" w:rsidR="003D658A" w:rsidRDefault="003D658A" w:rsidP="003D658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6464F3">
        <w:rPr>
          <w:rFonts w:ascii="Arial" w:hAnsi="Arial" w:cs="Arial"/>
          <w:b/>
          <w:bCs/>
          <w:sz w:val="24"/>
        </w:rPr>
        <w:t xml:space="preserve">(TP to TS 38.300) </w:t>
      </w:r>
      <w:r w:rsidR="00726977">
        <w:rPr>
          <w:rFonts w:ascii="Arial" w:hAnsi="Arial" w:cs="Arial"/>
          <w:b/>
          <w:bCs/>
          <w:sz w:val="24"/>
        </w:rPr>
        <w:t>Stage</w:t>
      </w:r>
      <w:r w:rsidR="00C41084">
        <w:rPr>
          <w:rFonts w:ascii="Arial" w:hAnsi="Arial" w:cs="Arial"/>
          <w:b/>
          <w:bCs/>
          <w:sz w:val="24"/>
        </w:rPr>
        <w:t xml:space="preserve"> </w:t>
      </w:r>
      <w:r w:rsidR="00726977">
        <w:rPr>
          <w:rFonts w:ascii="Arial" w:hAnsi="Arial" w:cs="Arial"/>
          <w:b/>
          <w:bCs/>
          <w:sz w:val="24"/>
        </w:rPr>
        <w:t>2</w:t>
      </w:r>
      <w:r w:rsidR="00F5070B">
        <w:rPr>
          <w:rFonts w:ascii="Arial" w:hAnsi="Arial" w:cs="Arial"/>
          <w:b/>
          <w:bCs/>
          <w:sz w:val="24"/>
        </w:rPr>
        <w:t xml:space="preserve"> </w:t>
      </w:r>
      <w:r w:rsidR="00CD2DA8">
        <w:rPr>
          <w:rFonts w:ascii="Arial" w:hAnsi="Arial" w:cs="Arial"/>
          <w:b/>
          <w:bCs/>
          <w:sz w:val="24"/>
        </w:rPr>
        <w:t xml:space="preserve">for </w:t>
      </w:r>
      <w:r w:rsidR="00761CEF">
        <w:rPr>
          <w:rFonts w:ascii="Arial" w:hAnsi="Arial" w:cs="Arial"/>
          <w:b/>
          <w:bCs/>
          <w:sz w:val="24"/>
        </w:rPr>
        <w:t>c</w:t>
      </w:r>
      <w:r w:rsidR="00FD0688">
        <w:rPr>
          <w:rFonts w:ascii="Arial" w:hAnsi="Arial" w:cs="Arial"/>
          <w:b/>
          <w:bCs/>
          <w:sz w:val="24"/>
        </w:rPr>
        <w:t xml:space="preserve">ase 3a </w:t>
      </w:r>
    </w:p>
    <w:p w14:paraId="11A11F82" w14:textId="18901383" w:rsidR="003D658A" w:rsidRPr="00B266B0" w:rsidRDefault="003D658A" w:rsidP="003D658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r>
      <w:r w:rsidR="001467CE">
        <w:rPr>
          <w:rFonts w:ascii="Arial" w:hAnsi="Arial" w:cs="Arial"/>
          <w:b/>
          <w:bCs/>
          <w:sz w:val="24"/>
        </w:rPr>
        <w:t>Text Proposal</w:t>
      </w:r>
    </w:p>
    <w:p w14:paraId="6D4285C8" w14:textId="77777777" w:rsidR="003D658A" w:rsidRDefault="003D658A" w:rsidP="003D658A">
      <w:pPr>
        <w:pStyle w:val="Heading1"/>
      </w:pPr>
      <w:r w:rsidRPr="006E13D1">
        <w:t>1</w:t>
      </w:r>
      <w:r w:rsidRPr="006E13D1">
        <w:tab/>
      </w:r>
      <w:r>
        <w:t>Introduction</w:t>
      </w:r>
    </w:p>
    <w:p w14:paraId="12FA2F90" w14:textId="5F5D8D06" w:rsidR="006F04F1" w:rsidRDefault="00361C94" w:rsidP="006F04F1">
      <w:pPr>
        <w:spacing w:after="120"/>
      </w:pPr>
      <w:r>
        <w:t>In this contribution, we provide our views with respect to general principles</w:t>
      </w:r>
      <w:r w:rsidR="009E7C30">
        <w:t xml:space="preserve"> that we see</w:t>
      </w:r>
      <w:r>
        <w:t xml:space="preserve"> appl</w:t>
      </w:r>
      <w:r w:rsidR="009E7C30">
        <w:t>icable</w:t>
      </w:r>
      <w:r>
        <w:t xml:space="preserve"> to case 3a</w:t>
      </w:r>
      <w:r w:rsidR="008E5818">
        <w:t xml:space="preserve"> and </w:t>
      </w:r>
      <w:r>
        <w:t xml:space="preserve">provide a </w:t>
      </w:r>
      <w:r w:rsidR="00B51DCA">
        <w:t xml:space="preserve">corresponding </w:t>
      </w:r>
      <w:r w:rsidR="006464F3">
        <w:t xml:space="preserve">TP for </w:t>
      </w:r>
      <w:r w:rsidR="00AB2F29">
        <w:t xml:space="preserve">BL CR </w:t>
      </w:r>
      <w:r>
        <w:t>to TS 38.300 in the Annex of this paper.</w:t>
      </w:r>
    </w:p>
    <w:p w14:paraId="20135172" w14:textId="68959FC6" w:rsidR="003D658A" w:rsidRDefault="003D658A" w:rsidP="00A25118">
      <w:pPr>
        <w:pStyle w:val="Heading1"/>
      </w:pPr>
      <w:r w:rsidRPr="006E13D1">
        <w:t>2</w:t>
      </w:r>
      <w:r w:rsidRPr="006E13D1">
        <w:tab/>
      </w:r>
      <w:r>
        <w:t>Discussion</w:t>
      </w:r>
    </w:p>
    <w:p w14:paraId="5B010433" w14:textId="6615F596" w:rsidR="006F04F1" w:rsidRPr="006F04F1" w:rsidRDefault="001170CC" w:rsidP="006F04F1">
      <w:pPr>
        <w:pStyle w:val="Heading2"/>
      </w:pPr>
      <w:r>
        <w:t>2.1</w:t>
      </w:r>
      <w:r>
        <w:tab/>
        <w:t>General</w:t>
      </w:r>
      <w:r w:rsidR="00361C94">
        <w:t xml:space="preserve"> Principles</w:t>
      </w:r>
    </w:p>
    <w:p w14:paraId="54FC4FCA" w14:textId="00F7DEF9" w:rsidR="006F04F1" w:rsidRDefault="006F04F1" w:rsidP="005433C6">
      <w:pPr>
        <w:pStyle w:val="00BodyText"/>
        <w:spacing w:after="0"/>
        <w:jc w:val="both"/>
      </w:pPr>
      <w:r>
        <w:rPr>
          <w:rFonts w:ascii="Times New Roman" w:hAnsi="Times New Roman"/>
          <w:sz w:val="20"/>
          <w:lang w:val="en-GB"/>
        </w:rPr>
        <w:t xml:space="preserve">RAN3 has agreed that for </w:t>
      </w:r>
      <w:r w:rsidR="008E5818">
        <w:rPr>
          <w:rFonts w:ascii="Times New Roman" w:hAnsi="Times New Roman"/>
          <w:sz w:val="20"/>
          <w:lang w:val="en-GB"/>
        </w:rPr>
        <w:t xml:space="preserve">case </w:t>
      </w:r>
      <w:r>
        <w:rPr>
          <w:rFonts w:ascii="Times New Roman" w:hAnsi="Times New Roman"/>
          <w:sz w:val="20"/>
          <w:lang w:val="en-GB"/>
        </w:rPr>
        <w:t xml:space="preserve">3a AI/ML Model Training and AI/ML Model Inference functions are located at the gNB. </w:t>
      </w:r>
    </w:p>
    <w:p w14:paraId="1F07B394" w14:textId="626C7003" w:rsidR="006F04F1" w:rsidRDefault="007A422E" w:rsidP="006F04F1">
      <w:r>
        <w:t>C</w:t>
      </w:r>
      <w:r w:rsidR="006F04F1">
        <w:t xml:space="preserve">ase 3a assumes the existence of an AI/ML Model in the gNB. We, therefore, see useful to agree for this case some high-level principles from TR 37.817 and from the AI/ML for NG-RAN work, that were considered valid during Rel-18 AI/ML for NG-RAN normative phase and </w:t>
      </w:r>
      <w:r w:rsidR="008E5818">
        <w:t xml:space="preserve">which </w:t>
      </w:r>
      <w:r w:rsidR="006F04F1">
        <w:t xml:space="preserve">are also used for the </w:t>
      </w:r>
      <w:r w:rsidR="008E5818">
        <w:t xml:space="preserve">ongoing </w:t>
      </w:r>
      <w:r w:rsidR="006F04F1">
        <w:t xml:space="preserve">Rel-19 work. </w:t>
      </w:r>
    </w:p>
    <w:p w14:paraId="0580E6AC" w14:textId="74D51A2C" w:rsidR="006F04F1" w:rsidRDefault="006F04F1" w:rsidP="006F04F1">
      <w:r>
        <w:t xml:space="preserve">Specifically, even though in </w:t>
      </w:r>
      <w:r w:rsidR="008E5818">
        <w:t xml:space="preserve">case </w:t>
      </w:r>
      <w:r>
        <w:t>3a we provide support so that a gNB may train an AI/ML Model</w:t>
      </w:r>
      <w:r w:rsidR="008E5818">
        <w:t xml:space="preserve">, in our view, the </w:t>
      </w:r>
      <w:r>
        <w:t>assumption in</w:t>
      </w:r>
      <w:r w:rsidR="008E5818">
        <w:t xml:space="preserve"> AI/ML for</w:t>
      </w:r>
      <w:r>
        <w:t xml:space="preserve"> NG-RAN </w:t>
      </w:r>
      <w:r w:rsidR="008E5818">
        <w:t xml:space="preserve">work </w:t>
      </w:r>
      <w:r>
        <w:t>that AI/ML Models and Algorithms are not in scope</w:t>
      </w:r>
      <w:r w:rsidR="0062419D">
        <w:t xml:space="preserve"> of 3GPP </w:t>
      </w:r>
      <w:r w:rsidR="008E5818">
        <w:t>shall remain applicable</w:t>
      </w:r>
      <w:r>
        <w:t>.</w:t>
      </w:r>
    </w:p>
    <w:p w14:paraId="3D1E06E9" w14:textId="403198A0" w:rsidR="006F04F1" w:rsidRDefault="006F04F1" w:rsidP="006F04F1">
      <w:pPr>
        <w:rPr>
          <w:b/>
          <w:bCs/>
        </w:rPr>
      </w:pPr>
      <w:r w:rsidRPr="71CE675F">
        <w:rPr>
          <w:b/>
          <w:bCs/>
        </w:rPr>
        <w:t>Proposal</w:t>
      </w:r>
      <w:r>
        <w:rPr>
          <w:b/>
          <w:bCs/>
        </w:rPr>
        <w:t xml:space="preserve"> </w:t>
      </w:r>
      <w:r w:rsidR="002A67BF">
        <w:rPr>
          <w:b/>
          <w:bCs/>
        </w:rPr>
        <w:t>1</w:t>
      </w:r>
      <w:r w:rsidRPr="71CE675F">
        <w:rPr>
          <w:b/>
          <w:bCs/>
        </w:rPr>
        <w:t xml:space="preserve">: </w:t>
      </w:r>
      <w:r w:rsidR="00B51DCA">
        <w:rPr>
          <w:b/>
          <w:bCs/>
        </w:rPr>
        <w:t>For case 3a, d</w:t>
      </w:r>
      <w:r w:rsidRPr="71CE675F">
        <w:rPr>
          <w:b/>
          <w:bCs/>
        </w:rPr>
        <w:t>etail</w:t>
      </w:r>
      <w:r>
        <w:rPr>
          <w:b/>
          <w:bCs/>
        </w:rPr>
        <w:t>s</w:t>
      </w:r>
      <w:r w:rsidRPr="71CE675F">
        <w:rPr>
          <w:b/>
          <w:bCs/>
        </w:rPr>
        <w:t xml:space="preserve"> of AI/ML Models and Algorithms are implementation specific and out of scope</w:t>
      </w:r>
      <w:r w:rsidR="00C63139">
        <w:rPr>
          <w:b/>
          <w:bCs/>
        </w:rPr>
        <w:t xml:space="preserve"> </w:t>
      </w:r>
      <w:r w:rsidR="00C63139" w:rsidRPr="00C63139">
        <w:rPr>
          <w:b/>
          <w:bCs/>
        </w:rPr>
        <w:t>of 3GPP</w:t>
      </w:r>
      <w:r w:rsidRPr="71CE675F">
        <w:rPr>
          <w:b/>
          <w:bCs/>
        </w:rPr>
        <w:t xml:space="preserve">. </w:t>
      </w:r>
    </w:p>
    <w:p w14:paraId="43FBFBDA" w14:textId="2F4CE20D" w:rsidR="006F04F1" w:rsidRPr="00A25118" w:rsidRDefault="006F04F1" w:rsidP="006F04F1">
      <w:r w:rsidRPr="00A25118">
        <w:t>Another principle that we followed in Rel-18 NG-RAN AI/ML work is that an AI/ML Model used for Model Inference needs to have completed all the steps of Life Cycle Management, meaning AI/ML Model Training</w:t>
      </w:r>
      <w:r w:rsidR="001222D6">
        <w:t>, AI/ML Model Validation</w:t>
      </w:r>
      <w:r w:rsidRPr="00A25118">
        <w:t xml:space="preserve"> and AI/ML </w:t>
      </w:r>
      <w:r w:rsidR="004006A1">
        <w:t xml:space="preserve">Model </w:t>
      </w:r>
      <w:r w:rsidRPr="00A25118">
        <w:t xml:space="preserve">Testing. Since </w:t>
      </w:r>
      <w:r>
        <w:t xml:space="preserve">in </w:t>
      </w:r>
      <w:r w:rsidR="008E5818">
        <w:t>c</w:t>
      </w:r>
      <w:r w:rsidRPr="00A25118">
        <w:t>ase 3a</w:t>
      </w:r>
      <w:r>
        <w:t>, a gNB provide</w:t>
      </w:r>
      <w:r w:rsidR="008E5818">
        <w:t>s</w:t>
      </w:r>
      <w:r>
        <w:t xml:space="preserve"> </w:t>
      </w:r>
      <w:r w:rsidR="008E5818">
        <w:t xml:space="preserve">an </w:t>
      </w:r>
      <w:r>
        <w:t xml:space="preserve">LMF with inferred measurements we think that the same principle </w:t>
      </w:r>
      <w:r w:rsidR="009C0CCD">
        <w:t xml:space="preserve">is </w:t>
      </w:r>
      <w:r>
        <w:t xml:space="preserve">valid. </w:t>
      </w:r>
      <w:r w:rsidRPr="00A25118">
        <w:t xml:space="preserve"> </w:t>
      </w:r>
    </w:p>
    <w:p w14:paraId="34F9A08E" w14:textId="49B9055F" w:rsidR="006F04F1" w:rsidRDefault="006F04F1" w:rsidP="006F04F1">
      <w:pPr>
        <w:rPr>
          <w:b/>
          <w:bCs/>
        </w:rPr>
      </w:pPr>
      <w:r w:rsidRPr="00083304">
        <w:rPr>
          <w:b/>
          <w:bCs/>
        </w:rPr>
        <w:t>Proposal</w:t>
      </w:r>
      <w:r w:rsidR="003438B6">
        <w:rPr>
          <w:b/>
          <w:bCs/>
        </w:rPr>
        <w:t xml:space="preserve"> </w:t>
      </w:r>
      <w:r w:rsidR="002A67BF">
        <w:rPr>
          <w:b/>
          <w:bCs/>
        </w:rPr>
        <w:t>2</w:t>
      </w:r>
      <w:r w:rsidRPr="00083304">
        <w:rPr>
          <w:b/>
          <w:bCs/>
        </w:rPr>
        <w:t xml:space="preserve">: </w:t>
      </w:r>
      <w:r w:rsidR="00B51DCA">
        <w:rPr>
          <w:b/>
          <w:bCs/>
        </w:rPr>
        <w:t>For case 3a, a</w:t>
      </w:r>
      <w:r w:rsidRPr="00083304">
        <w:rPr>
          <w:b/>
          <w:bCs/>
        </w:rPr>
        <w:t xml:space="preserve">n AI/ML model used </w:t>
      </w:r>
      <w:r w:rsidR="00C27A26">
        <w:rPr>
          <w:b/>
          <w:bCs/>
        </w:rPr>
        <w:t xml:space="preserve">for </w:t>
      </w:r>
      <w:r w:rsidRPr="00083304">
        <w:rPr>
          <w:b/>
          <w:bCs/>
        </w:rPr>
        <w:t xml:space="preserve">Model Inference </w:t>
      </w:r>
      <w:r w:rsidR="00B51DCA">
        <w:rPr>
          <w:b/>
          <w:bCs/>
        </w:rPr>
        <w:t xml:space="preserve">must </w:t>
      </w:r>
      <w:r w:rsidRPr="00083304">
        <w:rPr>
          <w:b/>
          <w:bCs/>
        </w:rPr>
        <w:t>be initially trained</w:t>
      </w:r>
      <w:r>
        <w:rPr>
          <w:b/>
          <w:bCs/>
        </w:rPr>
        <w:t xml:space="preserve">, validated </w:t>
      </w:r>
      <w:r w:rsidRPr="00083304">
        <w:rPr>
          <w:b/>
          <w:bCs/>
        </w:rPr>
        <w:t>and tested before deployment.</w:t>
      </w:r>
    </w:p>
    <w:p w14:paraId="67913090" w14:textId="40D8C1DA" w:rsidR="006F04F1" w:rsidRPr="00A25118" w:rsidRDefault="006F04F1" w:rsidP="006F04F1">
      <w:r w:rsidRPr="00A25118">
        <w:t>Finally,</w:t>
      </w:r>
      <w:r>
        <w:t xml:space="preserve"> another fundamental principle for Data Collection is related to respecting user data privacy and anonymization</w:t>
      </w:r>
      <w:r w:rsidR="008E5818">
        <w:t>, which in our view</w:t>
      </w:r>
      <w:r>
        <w:t xml:space="preserve"> shall be valid </w:t>
      </w:r>
      <w:r w:rsidR="008E5818">
        <w:t>in this context</w:t>
      </w:r>
      <w:r>
        <w:t xml:space="preserve"> also.  </w:t>
      </w:r>
    </w:p>
    <w:p w14:paraId="4801015E" w14:textId="5A0FEB3F" w:rsidR="006F04F1" w:rsidRDefault="006F04F1" w:rsidP="006F04F1">
      <w:pPr>
        <w:pStyle w:val="00BodyText"/>
        <w:spacing w:after="0"/>
        <w:jc w:val="both"/>
        <w:rPr>
          <w:rFonts w:ascii="Times New Roman" w:hAnsi="Times New Roman"/>
          <w:b/>
          <w:bCs/>
          <w:sz w:val="20"/>
          <w:lang w:val="en-GB"/>
        </w:rPr>
      </w:pPr>
      <w:r w:rsidRPr="00963163">
        <w:rPr>
          <w:rFonts w:ascii="Times New Roman" w:hAnsi="Times New Roman"/>
          <w:b/>
          <w:bCs/>
          <w:sz w:val="20"/>
          <w:lang w:val="en-GB"/>
        </w:rPr>
        <w:t xml:space="preserve">Proposal </w:t>
      </w:r>
      <w:r w:rsidR="002A67BF">
        <w:rPr>
          <w:rFonts w:ascii="Times New Roman" w:hAnsi="Times New Roman"/>
          <w:b/>
          <w:bCs/>
          <w:sz w:val="20"/>
          <w:lang w:val="en-GB"/>
        </w:rPr>
        <w:t>3</w:t>
      </w:r>
      <w:r w:rsidRPr="00963163">
        <w:rPr>
          <w:rFonts w:ascii="Times New Roman" w:hAnsi="Times New Roman"/>
          <w:b/>
          <w:bCs/>
          <w:sz w:val="20"/>
          <w:lang w:val="en-GB"/>
        </w:rPr>
        <w:t xml:space="preserve">: </w:t>
      </w:r>
      <w:r w:rsidR="00B51DCA">
        <w:rPr>
          <w:rFonts w:ascii="Times New Roman" w:hAnsi="Times New Roman"/>
          <w:b/>
          <w:bCs/>
          <w:sz w:val="20"/>
          <w:lang w:val="en-GB"/>
        </w:rPr>
        <w:t>For case 3a, u</w:t>
      </w:r>
      <w:r w:rsidRPr="00963163">
        <w:rPr>
          <w:rFonts w:ascii="Times New Roman" w:hAnsi="Times New Roman"/>
          <w:b/>
          <w:bCs/>
          <w:sz w:val="20"/>
          <w:lang w:val="en-GB"/>
        </w:rPr>
        <w:t>ser data privacy and anonymization need to be respected during AI/ML operation.</w:t>
      </w:r>
    </w:p>
    <w:p w14:paraId="699E530E" w14:textId="77777777" w:rsidR="006F04F1" w:rsidRDefault="006F04F1" w:rsidP="006F04F1">
      <w:pPr>
        <w:pStyle w:val="00BodyText"/>
        <w:spacing w:after="0"/>
        <w:jc w:val="both"/>
        <w:rPr>
          <w:rFonts w:ascii="Times New Roman" w:hAnsi="Times New Roman"/>
          <w:b/>
          <w:bCs/>
          <w:sz w:val="20"/>
          <w:lang w:val="en-GB"/>
        </w:rPr>
      </w:pPr>
    </w:p>
    <w:p w14:paraId="79E52D1A" w14:textId="06E442F4" w:rsidR="006F04F1" w:rsidRDefault="006F04F1" w:rsidP="006F04F1">
      <w:pPr>
        <w:pStyle w:val="00BodyText"/>
        <w:spacing w:after="0"/>
        <w:jc w:val="both"/>
        <w:rPr>
          <w:rFonts w:ascii="Times New Roman" w:hAnsi="Times New Roman"/>
          <w:sz w:val="20"/>
          <w:lang w:val="en-GB"/>
        </w:rPr>
      </w:pPr>
      <w:r w:rsidRPr="00551C3A">
        <w:rPr>
          <w:rFonts w:ascii="Times New Roman" w:hAnsi="Times New Roman"/>
          <w:sz w:val="20"/>
          <w:lang w:val="en-GB"/>
        </w:rPr>
        <w:t xml:space="preserve">In </w:t>
      </w:r>
      <w:r w:rsidR="001222D6">
        <w:rPr>
          <w:rFonts w:ascii="Times New Roman" w:hAnsi="Times New Roman"/>
          <w:sz w:val="20"/>
          <w:lang w:val="en-GB"/>
        </w:rPr>
        <w:t xml:space="preserve">RAN3 #126 </w:t>
      </w:r>
      <w:r>
        <w:rPr>
          <w:rFonts w:ascii="Times New Roman" w:hAnsi="Times New Roman"/>
          <w:sz w:val="20"/>
          <w:lang w:val="en-GB"/>
        </w:rPr>
        <w:t xml:space="preserve">we confirmed a working assumption that </w:t>
      </w:r>
      <w:r w:rsidRPr="00551C3A">
        <w:rPr>
          <w:rFonts w:ascii="Times New Roman" w:hAnsi="Times New Roman"/>
          <w:sz w:val="20"/>
        </w:rPr>
        <w:t>NG-RAN node performs monitoring metric calculation for its own model.</w:t>
      </w:r>
      <w:r>
        <w:rPr>
          <w:rFonts w:ascii="Times New Roman" w:hAnsi="Times New Roman"/>
          <w:sz w:val="20"/>
        </w:rPr>
        <w:t xml:space="preserve"> </w:t>
      </w:r>
      <w:r w:rsidR="008E5818">
        <w:rPr>
          <w:rFonts w:ascii="Times New Roman" w:hAnsi="Times New Roman"/>
          <w:sz w:val="20"/>
        </w:rPr>
        <w:t xml:space="preserve">Note that </w:t>
      </w:r>
      <w:r w:rsidRPr="004B3768">
        <w:rPr>
          <w:rFonts w:ascii="Times New Roman" w:hAnsi="Times New Roman"/>
          <w:sz w:val="20"/>
          <w:lang w:val="en-GB"/>
        </w:rPr>
        <w:t xml:space="preserve">Model </w:t>
      </w:r>
      <w:r w:rsidR="00D96985">
        <w:rPr>
          <w:rFonts w:ascii="Times New Roman" w:hAnsi="Times New Roman"/>
          <w:sz w:val="20"/>
          <w:lang w:val="en-GB"/>
        </w:rPr>
        <w:t>m</w:t>
      </w:r>
      <w:r w:rsidRPr="004B3768">
        <w:rPr>
          <w:rFonts w:ascii="Times New Roman" w:hAnsi="Times New Roman"/>
          <w:sz w:val="20"/>
          <w:lang w:val="en-GB"/>
        </w:rPr>
        <w:t xml:space="preserve">onitoring in TR 38.843 corresponds to Model Performance monitoring in RAN3 </w:t>
      </w:r>
      <w:r w:rsidR="0018397B">
        <w:rPr>
          <w:rFonts w:ascii="Times New Roman" w:hAnsi="Times New Roman"/>
          <w:sz w:val="20"/>
          <w:lang w:val="en-GB"/>
        </w:rPr>
        <w:t xml:space="preserve">NG-RAN AI/ML </w:t>
      </w:r>
      <w:r w:rsidRPr="004B3768">
        <w:rPr>
          <w:rFonts w:ascii="Times New Roman" w:hAnsi="Times New Roman"/>
          <w:sz w:val="20"/>
          <w:lang w:val="en-GB"/>
        </w:rPr>
        <w:t>discussions</w:t>
      </w:r>
      <w:r>
        <w:rPr>
          <w:rFonts w:ascii="Times New Roman" w:hAnsi="Times New Roman"/>
          <w:sz w:val="20"/>
          <w:lang w:val="en-GB"/>
        </w:rPr>
        <w:t>,</w:t>
      </w:r>
      <w:r w:rsidRPr="004B3768">
        <w:rPr>
          <w:rFonts w:ascii="Times New Roman" w:hAnsi="Times New Roman"/>
          <w:sz w:val="20"/>
          <w:lang w:val="en-GB"/>
        </w:rPr>
        <w:t xml:space="preserve"> which is the process enabling the monitoring of the performance of an AI/ML model</w:t>
      </w:r>
      <w:r>
        <w:rPr>
          <w:rFonts w:ascii="Times New Roman" w:hAnsi="Times New Roman"/>
          <w:sz w:val="20"/>
          <w:lang w:val="en-GB"/>
        </w:rPr>
        <w:t xml:space="preserve">. The outcome of Model Performance </w:t>
      </w:r>
      <w:r w:rsidR="00D96985">
        <w:rPr>
          <w:rFonts w:ascii="Times New Roman" w:hAnsi="Times New Roman"/>
          <w:sz w:val="20"/>
          <w:lang w:val="en-GB"/>
        </w:rPr>
        <w:t>monitoring</w:t>
      </w:r>
      <w:r w:rsidR="00D96985" w:rsidRPr="004B3768">
        <w:rPr>
          <w:rFonts w:ascii="Times New Roman" w:hAnsi="Times New Roman"/>
          <w:sz w:val="20"/>
          <w:lang w:val="en-GB"/>
        </w:rPr>
        <w:t xml:space="preserve"> </w:t>
      </w:r>
      <w:r w:rsidRPr="004B3768">
        <w:rPr>
          <w:rFonts w:ascii="Times New Roman" w:hAnsi="Times New Roman"/>
          <w:sz w:val="20"/>
          <w:lang w:val="en-GB"/>
        </w:rPr>
        <w:t xml:space="preserve">is </w:t>
      </w:r>
      <w:r>
        <w:rPr>
          <w:rFonts w:ascii="Times New Roman" w:hAnsi="Times New Roman"/>
          <w:sz w:val="20"/>
          <w:lang w:val="en-GB"/>
        </w:rPr>
        <w:t>provided by the Model Inference to the Model Training entity</w:t>
      </w:r>
      <w:r w:rsidRPr="004B3768">
        <w:rPr>
          <w:rFonts w:ascii="Times New Roman" w:hAnsi="Times New Roman"/>
          <w:sz w:val="20"/>
          <w:lang w:val="en-GB"/>
        </w:rPr>
        <w:t xml:space="preserve"> </w:t>
      </w:r>
      <w:r>
        <w:rPr>
          <w:rFonts w:ascii="Times New Roman" w:hAnsi="Times New Roman"/>
          <w:sz w:val="20"/>
          <w:lang w:val="en-GB"/>
        </w:rPr>
        <w:t>through</w:t>
      </w:r>
      <w:r w:rsidRPr="004B3768">
        <w:rPr>
          <w:rFonts w:ascii="Times New Roman" w:hAnsi="Times New Roman"/>
          <w:sz w:val="20"/>
          <w:lang w:val="en-GB"/>
        </w:rPr>
        <w:t xml:space="preserve"> Model Performance Feedback. </w:t>
      </w:r>
    </w:p>
    <w:p w14:paraId="680049A9" w14:textId="77777777" w:rsidR="006F04F1" w:rsidRPr="004B3768" w:rsidRDefault="006F04F1" w:rsidP="006F04F1">
      <w:pPr>
        <w:pStyle w:val="00BodyText"/>
        <w:spacing w:after="0"/>
        <w:jc w:val="both"/>
        <w:rPr>
          <w:rFonts w:ascii="Times New Roman" w:hAnsi="Times New Roman"/>
          <w:sz w:val="20"/>
          <w:lang w:val="en-GB"/>
        </w:rPr>
      </w:pPr>
    </w:p>
    <w:p w14:paraId="6E16C51D" w14:textId="2FC0B2A5" w:rsidR="006F04F1" w:rsidRPr="0018397B" w:rsidRDefault="006F04F1" w:rsidP="006F04F1">
      <w:pPr>
        <w:rPr>
          <w:b/>
          <w:bCs/>
        </w:rPr>
      </w:pPr>
      <w:r w:rsidRPr="0018397B">
        <w:rPr>
          <w:b/>
          <w:bCs/>
        </w:rPr>
        <w:t xml:space="preserve">Proposal </w:t>
      </w:r>
      <w:r w:rsidR="008713AD">
        <w:rPr>
          <w:b/>
          <w:bCs/>
        </w:rPr>
        <w:t>4</w:t>
      </w:r>
      <w:r w:rsidRPr="0018397B">
        <w:rPr>
          <w:b/>
          <w:bCs/>
        </w:rPr>
        <w:t xml:space="preserve">: Use the term Model Performance monitoring to refer to Model </w:t>
      </w:r>
      <w:r w:rsidR="00D96985">
        <w:rPr>
          <w:b/>
          <w:bCs/>
        </w:rPr>
        <w:t>m</w:t>
      </w:r>
      <w:r w:rsidR="00D96985" w:rsidRPr="0018397B">
        <w:rPr>
          <w:b/>
          <w:bCs/>
        </w:rPr>
        <w:t xml:space="preserve">onitoring </w:t>
      </w:r>
      <w:r w:rsidRPr="0018397B">
        <w:rPr>
          <w:b/>
          <w:bCs/>
        </w:rPr>
        <w:t>for better alignment with RAN3 terminology.</w:t>
      </w:r>
    </w:p>
    <w:p w14:paraId="2A28C82A" w14:textId="078E663A" w:rsidR="002E4C98" w:rsidRDefault="00B51DCA" w:rsidP="00884AD5">
      <w:r>
        <w:t>RAN3 has taken</w:t>
      </w:r>
      <w:r w:rsidR="000C7AB1">
        <w:t xml:space="preserve"> the</w:t>
      </w:r>
      <w:r w:rsidR="0018397B">
        <w:t xml:space="preserve"> agreement that an NG-RAN node performs monitoring metric calculation for its own model, </w:t>
      </w:r>
      <w:r>
        <w:t xml:space="preserve">but </w:t>
      </w:r>
      <w:r w:rsidR="0018397B">
        <w:t xml:space="preserve">there is still an open issue to address related to whether </w:t>
      </w:r>
      <w:r w:rsidR="000C7AB1">
        <w:t xml:space="preserve">the </w:t>
      </w:r>
      <w:r w:rsidR="0018397B">
        <w:t xml:space="preserve">NG-RAN node also monitors its own Model Performance or whether it sends </w:t>
      </w:r>
      <w:r w:rsidR="000C7AB1">
        <w:t>its calculated</w:t>
      </w:r>
      <w:r w:rsidR="0018397B">
        <w:t xml:space="preserve"> Model Performance metrics to an LMF to enable Model Performance </w:t>
      </w:r>
      <w:r w:rsidR="00D96985">
        <w:t>m</w:t>
      </w:r>
      <w:r w:rsidR="0018397B">
        <w:t>onitoring</w:t>
      </w:r>
      <w:r>
        <w:t xml:space="preserve"> at the </w:t>
      </w:r>
      <w:r>
        <w:lastRenderedPageBreak/>
        <w:t>LMF</w:t>
      </w:r>
      <w:r w:rsidR="0018397B">
        <w:t xml:space="preserve">. </w:t>
      </w:r>
      <w:r w:rsidR="000C7AB1">
        <w:t xml:space="preserve">Model Performance </w:t>
      </w:r>
      <w:r w:rsidR="00D96985">
        <w:t>m</w:t>
      </w:r>
      <w:r w:rsidR="000C7AB1">
        <w:t>onitoring</w:t>
      </w:r>
      <w:r w:rsidR="000F2F6F">
        <w:t xml:space="preserve"> </w:t>
      </w:r>
      <w:r w:rsidR="003E6EF9">
        <w:t>needs</w:t>
      </w:r>
      <w:r w:rsidR="000F2F6F">
        <w:t xml:space="preserve"> implementation-specific performance monitoring metrics and</w:t>
      </w:r>
      <w:r w:rsidR="000C7AB1">
        <w:t xml:space="preserve"> should </w:t>
      </w:r>
      <w:r w:rsidR="000F2F6F">
        <w:t xml:space="preserve">therefore </w:t>
      </w:r>
      <w:r w:rsidR="000C7AB1">
        <w:t xml:space="preserve">take place at a node knowing the </w:t>
      </w:r>
      <w:r w:rsidR="000F2F6F">
        <w:t>“</w:t>
      </w:r>
      <w:r w:rsidR="000C7AB1">
        <w:t>details</w:t>
      </w:r>
      <w:r w:rsidR="000F2F6F">
        <w:t>”</w:t>
      </w:r>
      <w:r w:rsidR="000C7AB1">
        <w:t xml:space="preserve"> of the model,</w:t>
      </w:r>
      <w:r w:rsidR="00DC4B05">
        <w:t xml:space="preserve"> namely the model output,</w:t>
      </w:r>
      <w:r w:rsidR="000C7AB1">
        <w:t xml:space="preserve"> </w:t>
      </w:r>
      <w:r w:rsidR="00DC4B05">
        <w:t xml:space="preserve">the ground truth labels and the </w:t>
      </w:r>
      <w:r w:rsidR="003E6EF9">
        <w:t>M</w:t>
      </w:r>
      <w:r w:rsidR="00DC4B05">
        <w:t xml:space="preserve">odel </w:t>
      </w:r>
      <w:r w:rsidR="003E6EF9">
        <w:t xml:space="preserve">Performance </w:t>
      </w:r>
      <w:r w:rsidR="00D96985">
        <w:t xml:space="preserve">monitoring </w:t>
      </w:r>
      <w:r w:rsidR="00DC4B05">
        <w:t xml:space="preserve">metrics. </w:t>
      </w:r>
      <w:r w:rsidR="002E4C98">
        <w:t>In AI/ML for NG-RAN we had agreed to an important principle that m</w:t>
      </w:r>
      <w:r w:rsidR="002E4C98" w:rsidRPr="00B51DCA">
        <w:t>odel-specific performance information is implementation-specific and is not exchanged over NG-RAN interfaces.</w:t>
      </w:r>
      <w:r w:rsidR="002E4C98">
        <w:t xml:space="preserve"> In our view, this is another important principle that shall remain valid in this context as well.</w:t>
      </w:r>
    </w:p>
    <w:p w14:paraId="23966B11" w14:textId="0E9226DB" w:rsidR="000F2F6F" w:rsidRPr="00B51DCA" w:rsidRDefault="002E4C98" w:rsidP="006F04F1">
      <w:pPr>
        <w:rPr>
          <w:b/>
          <w:bCs/>
        </w:rPr>
      </w:pPr>
      <w:r w:rsidRPr="12776DF9">
        <w:rPr>
          <w:b/>
          <w:bCs/>
        </w:rPr>
        <w:t>Proposal</w:t>
      </w:r>
      <w:r>
        <w:rPr>
          <w:b/>
          <w:bCs/>
        </w:rPr>
        <w:t xml:space="preserve"> </w:t>
      </w:r>
      <w:r w:rsidR="008713AD">
        <w:rPr>
          <w:b/>
          <w:bCs/>
        </w:rPr>
        <w:t>5</w:t>
      </w:r>
      <w:r w:rsidRPr="12776DF9">
        <w:rPr>
          <w:b/>
          <w:bCs/>
        </w:rPr>
        <w:t xml:space="preserve">: </w:t>
      </w:r>
      <w:r>
        <w:rPr>
          <w:b/>
          <w:bCs/>
        </w:rPr>
        <w:t>For case 3a, m</w:t>
      </w:r>
      <w:r w:rsidRPr="00B51DCA">
        <w:rPr>
          <w:b/>
          <w:bCs/>
        </w:rPr>
        <w:t>odel-specific performance information</w:t>
      </w:r>
      <w:r>
        <w:rPr>
          <w:b/>
          <w:bCs/>
        </w:rPr>
        <w:t xml:space="preserve"> is implementation-specific and is</w:t>
      </w:r>
      <w:r w:rsidRPr="00B51DCA">
        <w:rPr>
          <w:b/>
          <w:bCs/>
        </w:rPr>
        <w:t xml:space="preserve"> not exchanged over NG-RAN interfaces</w:t>
      </w:r>
      <w:r>
        <w:rPr>
          <w:b/>
          <w:bCs/>
        </w:rPr>
        <w:t>.</w:t>
      </w:r>
    </w:p>
    <w:p w14:paraId="689010DC" w14:textId="48BCFB53" w:rsidR="005A1D67" w:rsidRPr="00651960" w:rsidRDefault="005A1D67" w:rsidP="005A1D67">
      <w:r w:rsidRPr="00651960">
        <w:t>A</w:t>
      </w:r>
      <w:r>
        <w:t xml:space="preserve"> design principle for the AI/ML for NG-RAN work has been that the procedures used for the support of AI/ML for NG-RAN need to be use case and data type agnostic, namely it should not be indicated whether the requested information is to be used for input, output or feedback. We believe that this principle is applicable also for AI/ML Positioning case 3a. </w:t>
      </w:r>
    </w:p>
    <w:p w14:paraId="7E01A946" w14:textId="17E95AE8" w:rsidR="005A1D67" w:rsidRDefault="005A1D67" w:rsidP="00FE55CB">
      <w:pPr>
        <w:rPr>
          <w:b/>
          <w:bCs/>
        </w:rPr>
      </w:pPr>
      <w:r w:rsidRPr="00553AE3">
        <w:rPr>
          <w:b/>
          <w:bCs/>
        </w:rPr>
        <w:t xml:space="preserve">Proposal </w:t>
      </w:r>
      <w:r w:rsidR="008713AD">
        <w:rPr>
          <w:b/>
          <w:bCs/>
        </w:rPr>
        <w:t>6</w:t>
      </w:r>
      <w:r w:rsidRPr="00553AE3">
        <w:rPr>
          <w:b/>
          <w:bCs/>
        </w:rPr>
        <w:t xml:space="preserve">: </w:t>
      </w:r>
      <w:r w:rsidR="00B51DCA">
        <w:rPr>
          <w:b/>
          <w:bCs/>
        </w:rPr>
        <w:t>For case 3a, s</w:t>
      </w:r>
      <w:r w:rsidR="00553AE3" w:rsidRPr="00B51DCA">
        <w:rPr>
          <w:b/>
          <w:bCs/>
        </w:rPr>
        <w:t xml:space="preserve">ignalling procedures used for the exchange </w:t>
      </w:r>
      <w:r w:rsidR="00553AE3" w:rsidRPr="00553AE3">
        <w:rPr>
          <w:b/>
          <w:bCs/>
        </w:rPr>
        <w:t xml:space="preserve">of information between a gNB and an LMF </w:t>
      </w:r>
      <w:r w:rsidR="00553AE3" w:rsidRPr="00B51DCA">
        <w:rPr>
          <w:b/>
          <w:bCs/>
        </w:rPr>
        <w:t>are use case and data type agnostic, which means that the intended usage (e.g., input, output, feedback) of the data exchanged via these procedures is not indicated.</w:t>
      </w:r>
    </w:p>
    <w:p w14:paraId="1A89A329" w14:textId="7120452C" w:rsidR="003D658A" w:rsidRPr="006E13D1" w:rsidRDefault="00B25EE6" w:rsidP="003D658A">
      <w:pPr>
        <w:pStyle w:val="Heading1"/>
      </w:pPr>
      <w:r>
        <w:t>3</w:t>
      </w:r>
      <w:r w:rsidR="003D658A" w:rsidRPr="006E13D1">
        <w:tab/>
      </w:r>
      <w:r w:rsidR="003D658A">
        <w:t>Conclusion</w:t>
      </w:r>
    </w:p>
    <w:p w14:paraId="70C2E9D9" w14:textId="4A5402F0" w:rsidR="003438B6" w:rsidRPr="009709FC" w:rsidRDefault="003D658A" w:rsidP="003438B6">
      <w:r>
        <w:t>In this paper we make the following</w:t>
      </w:r>
      <w:r w:rsidR="003438B6">
        <w:t xml:space="preserve"> </w:t>
      </w:r>
      <w:r>
        <w:t>proposals:</w:t>
      </w:r>
    </w:p>
    <w:p w14:paraId="10E28A5F" w14:textId="05CC87C3" w:rsidR="003438B6" w:rsidRDefault="00FF2702" w:rsidP="003438B6">
      <w:pPr>
        <w:rPr>
          <w:b/>
          <w:bCs/>
        </w:rPr>
      </w:pPr>
      <w:r w:rsidRPr="71CE675F">
        <w:rPr>
          <w:b/>
          <w:bCs/>
        </w:rPr>
        <w:t>Proposal</w:t>
      </w:r>
      <w:r>
        <w:rPr>
          <w:b/>
          <w:bCs/>
        </w:rPr>
        <w:t xml:space="preserve"> </w:t>
      </w:r>
      <w:r w:rsidR="008713AD">
        <w:rPr>
          <w:b/>
          <w:bCs/>
        </w:rPr>
        <w:t>1</w:t>
      </w:r>
      <w:r w:rsidRPr="71CE675F">
        <w:rPr>
          <w:b/>
          <w:bCs/>
        </w:rPr>
        <w:t xml:space="preserve">: </w:t>
      </w:r>
      <w:r>
        <w:rPr>
          <w:b/>
          <w:bCs/>
        </w:rPr>
        <w:t>For case 3a, d</w:t>
      </w:r>
      <w:r w:rsidRPr="71CE675F">
        <w:rPr>
          <w:b/>
          <w:bCs/>
        </w:rPr>
        <w:t>etail</w:t>
      </w:r>
      <w:r>
        <w:rPr>
          <w:b/>
          <w:bCs/>
        </w:rPr>
        <w:t>s</w:t>
      </w:r>
      <w:r w:rsidRPr="71CE675F">
        <w:rPr>
          <w:b/>
          <w:bCs/>
        </w:rPr>
        <w:t xml:space="preserve"> of AI/ML Models and Algorithms are implementation specific and out of scope</w:t>
      </w:r>
      <w:r>
        <w:rPr>
          <w:b/>
          <w:bCs/>
        </w:rPr>
        <w:t xml:space="preserve"> </w:t>
      </w:r>
      <w:r w:rsidRPr="00C63139">
        <w:rPr>
          <w:b/>
          <w:bCs/>
        </w:rPr>
        <w:t>of 3GPP</w:t>
      </w:r>
      <w:r w:rsidRPr="71CE675F">
        <w:rPr>
          <w:b/>
          <w:bCs/>
        </w:rPr>
        <w:t xml:space="preserve">. </w:t>
      </w:r>
    </w:p>
    <w:p w14:paraId="538F765A" w14:textId="1280EB8E" w:rsidR="003438B6" w:rsidRDefault="00C659CE" w:rsidP="003438B6">
      <w:pPr>
        <w:rPr>
          <w:b/>
          <w:bCs/>
        </w:rPr>
      </w:pPr>
      <w:r w:rsidRPr="00083304">
        <w:rPr>
          <w:b/>
          <w:bCs/>
        </w:rPr>
        <w:t>Proposal</w:t>
      </w:r>
      <w:r>
        <w:rPr>
          <w:b/>
          <w:bCs/>
        </w:rPr>
        <w:t xml:space="preserve"> </w:t>
      </w:r>
      <w:r w:rsidR="008713AD">
        <w:rPr>
          <w:b/>
          <w:bCs/>
        </w:rPr>
        <w:t>2</w:t>
      </w:r>
      <w:r w:rsidRPr="00083304">
        <w:rPr>
          <w:b/>
          <w:bCs/>
        </w:rPr>
        <w:t xml:space="preserve">: </w:t>
      </w:r>
      <w:r>
        <w:rPr>
          <w:b/>
          <w:bCs/>
        </w:rPr>
        <w:t>For case 3a, a</w:t>
      </w:r>
      <w:r w:rsidRPr="00083304">
        <w:rPr>
          <w:b/>
          <w:bCs/>
        </w:rPr>
        <w:t xml:space="preserve">n AI/ML model used </w:t>
      </w:r>
      <w:r>
        <w:rPr>
          <w:b/>
          <w:bCs/>
        </w:rPr>
        <w:t xml:space="preserve">for </w:t>
      </w:r>
      <w:r w:rsidRPr="00083304">
        <w:rPr>
          <w:b/>
          <w:bCs/>
        </w:rPr>
        <w:t xml:space="preserve">Model Inference </w:t>
      </w:r>
      <w:r>
        <w:rPr>
          <w:b/>
          <w:bCs/>
        </w:rPr>
        <w:t xml:space="preserve">must </w:t>
      </w:r>
      <w:r w:rsidRPr="00083304">
        <w:rPr>
          <w:b/>
          <w:bCs/>
        </w:rPr>
        <w:t>be initially trained</w:t>
      </w:r>
      <w:r>
        <w:rPr>
          <w:b/>
          <w:bCs/>
        </w:rPr>
        <w:t xml:space="preserve">, validated </w:t>
      </w:r>
      <w:r w:rsidRPr="00083304">
        <w:rPr>
          <w:b/>
          <w:bCs/>
        </w:rPr>
        <w:t>and tested before deployment.</w:t>
      </w:r>
    </w:p>
    <w:p w14:paraId="616D9E3A" w14:textId="76D96466" w:rsidR="00C659CE" w:rsidRPr="00C659CE" w:rsidRDefault="00C659CE" w:rsidP="00C659CE">
      <w:pPr>
        <w:rPr>
          <w:b/>
          <w:bCs/>
        </w:rPr>
      </w:pPr>
      <w:r w:rsidRPr="00963163">
        <w:rPr>
          <w:b/>
          <w:bCs/>
        </w:rPr>
        <w:t xml:space="preserve">Proposal </w:t>
      </w:r>
      <w:r w:rsidR="008713AD">
        <w:rPr>
          <w:b/>
          <w:bCs/>
        </w:rPr>
        <w:t>3</w:t>
      </w:r>
      <w:r w:rsidRPr="00963163">
        <w:rPr>
          <w:b/>
          <w:bCs/>
        </w:rPr>
        <w:t xml:space="preserve">: </w:t>
      </w:r>
      <w:r>
        <w:rPr>
          <w:b/>
          <w:bCs/>
        </w:rPr>
        <w:t>For case 3a, u</w:t>
      </w:r>
      <w:r w:rsidRPr="00963163">
        <w:rPr>
          <w:b/>
          <w:bCs/>
        </w:rPr>
        <w:t>ser data privacy and anonymization need to be respected during AI/ML operation.</w:t>
      </w:r>
    </w:p>
    <w:p w14:paraId="03226751" w14:textId="0CED97A4" w:rsidR="003438B6" w:rsidRDefault="003438B6" w:rsidP="00C659CE">
      <w:pPr>
        <w:rPr>
          <w:b/>
          <w:bCs/>
        </w:rPr>
      </w:pPr>
      <w:r w:rsidRPr="0097508B">
        <w:rPr>
          <w:b/>
          <w:bCs/>
        </w:rPr>
        <w:t>Proposal</w:t>
      </w:r>
      <w:r>
        <w:rPr>
          <w:b/>
          <w:bCs/>
        </w:rPr>
        <w:t xml:space="preserve"> </w:t>
      </w:r>
      <w:r w:rsidR="008713AD">
        <w:rPr>
          <w:b/>
          <w:bCs/>
        </w:rPr>
        <w:t>4</w:t>
      </w:r>
      <w:r w:rsidRPr="0097508B">
        <w:rPr>
          <w:b/>
          <w:bCs/>
        </w:rPr>
        <w:t xml:space="preserve">: </w:t>
      </w:r>
      <w:r>
        <w:rPr>
          <w:b/>
          <w:bCs/>
        </w:rPr>
        <w:t xml:space="preserve">Use the term </w:t>
      </w:r>
      <w:r w:rsidRPr="0097508B">
        <w:rPr>
          <w:b/>
          <w:bCs/>
        </w:rPr>
        <w:t xml:space="preserve">Model Performance monitoring </w:t>
      </w:r>
      <w:r>
        <w:rPr>
          <w:b/>
          <w:bCs/>
        </w:rPr>
        <w:t xml:space="preserve">to refer to </w:t>
      </w:r>
      <w:r w:rsidRPr="0097508B">
        <w:rPr>
          <w:b/>
          <w:bCs/>
        </w:rPr>
        <w:t xml:space="preserve">Model </w:t>
      </w:r>
      <w:r w:rsidR="00D96985">
        <w:rPr>
          <w:b/>
          <w:bCs/>
        </w:rPr>
        <w:t>m</w:t>
      </w:r>
      <w:r w:rsidRPr="0097508B">
        <w:rPr>
          <w:b/>
          <w:bCs/>
        </w:rPr>
        <w:t xml:space="preserve">onitoring </w:t>
      </w:r>
      <w:r>
        <w:rPr>
          <w:b/>
          <w:bCs/>
        </w:rPr>
        <w:t xml:space="preserve">for better alignment </w:t>
      </w:r>
      <w:r w:rsidRPr="0097508B">
        <w:rPr>
          <w:b/>
          <w:bCs/>
        </w:rPr>
        <w:t>with RAN3 terminology.</w:t>
      </w:r>
    </w:p>
    <w:p w14:paraId="6A177FA7" w14:textId="11DF285A" w:rsidR="002A2117" w:rsidRDefault="002A2117" w:rsidP="00C659CE">
      <w:pPr>
        <w:rPr>
          <w:b/>
          <w:bCs/>
        </w:rPr>
      </w:pPr>
      <w:r w:rsidRPr="12776DF9">
        <w:rPr>
          <w:b/>
          <w:bCs/>
        </w:rPr>
        <w:t>Proposal</w:t>
      </w:r>
      <w:r>
        <w:rPr>
          <w:b/>
          <w:bCs/>
        </w:rPr>
        <w:t xml:space="preserve"> </w:t>
      </w:r>
      <w:r w:rsidR="008713AD">
        <w:rPr>
          <w:b/>
          <w:bCs/>
        </w:rPr>
        <w:t>5</w:t>
      </w:r>
      <w:r w:rsidRPr="12776DF9">
        <w:rPr>
          <w:b/>
          <w:bCs/>
        </w:rPr>
        <w:t xml:space="preserve">: </w:t>
      </w:r>
      <w:r>
        <w:rPr>
          <w:b/>
          <w:bCs/>
        </w:rPr>
        <w:t>For case 3a, m</w:t>
      </w:r>
      <w:r w:rsidRPr="00B51DCA">
        <w:rPr>
          <w:b/>
          <w:bCs/>
        </w:rPr>
        <w:t>odel-specific performance information</w:t>
      </w:r>
      <w:r>
        <w:rPr>
          <w:b/>
          <w:bCs/>
        </w:rPr>
        <w:t xml:space="preserve"> is implementation-specific and is</w:t>
      </w:r>
      <w:r w:rsidRPr="00B51DCA">
        <w:rPr>
          <w:b/>
          <w:bCs/>
        </w:rPr>
        <w:t xml:space="preserve"> not exchanged over NG-RAN interfaces</w:t>
      </w:r>
      <w:r>
        <w:rPr>
          <w:b/>
          <w:bCs/>
        </w:rPr>
        <w:t>.</w:t>
      </w:r>
    </w:p>
    <w:p w14:paraId="1CA4B8DA" w14:textId="391BB9E5" w:rsidR="00F7343D" w:rsidRDefault="00B87C8B" w:rsidP="00F7343D">
      <w:r w:rsidRPr="00553AE3">
        <w:rPr>
          <w:b/>
          <w:bCs/>
        </w:rPr>
        <w:t xml:space="preserve">Proposal </w:t>
      </w:r>
      <w:r w:rsidR="008713AD">
        <w:rPr>
          <w:b/>
          <w:bCs/>
        </w:rPr>
        <w:t>6</w:t>
      </w:r>
      <w:r w:rsidRPr="00553AE3">
        <w:rPr>
          <w:b/>
          <w:bCs/>
        </w:rPr>
        <w:t xml:space="preserve">: </w:t>
      </w:r>
      <w:r>
        <w:rPr>
          <w:b/>
          <w:bCs/>
        </w:rPr>
        <w:t>For case 3a, s</w:t>
      </w:r>
      <w:r w:rsidRPr="00B51DCA">
        <w:rPr>
          <w:b/>
          <w:bCs/>
        </w:rPr>
        <w:t xml:space="preserve">ignalling procedures used for the exchange </w:t>
      </w:r>
      <w:r w:rsidRPr="00553AE3">
        <w:rPr>
          <w:b/>
          <w:bCs/>
        </w:rPr>
        <w:t xml:space="preserve">of information between a gNB and an LMF </w:t>
      </w:r>
      <w:r w:rsidRPr="00B51DCA">
        <w:rPr>
          <w:b/>
          <w:bCs/>
        </w:rPr>
        <w:t>are use case and data type agnostic, which means that the intended usage (e.g., input, output, feedback) of the data exchanged via these procedures is not indicated.</w:t>
      </w:r>
      <w:r w:rsidR="00F7343D">
        <w:t xml:space="preserve"> </w:t>
      </w:r>
    </w:p>
    <w:p w14:paraId="5E7CFE50" w14:textId="17C74604" w:rsidR="002429A9" w:rsidRDefault="00E7439D" w:rsidP="002603FD">
      <w:r>
        <w:t>In</w:t>
      </w:r>
      <w:r w:rsidR="009E4890">
        <w:t xml:space="preserve"> </w:t>
      </w:r>
      <w:r w:rsidR="00F7343D">
        <w:t>case 3a</w:t>
      </w:r>
      <w:r>
        <w:t>, an AI/ML Model is in the gNB</w:t>
      </w:r>
      <w:r w:rsidR="003B3B04">
        <w:t>,</w:t>
      </w:r>
      <w:r w:rsidR="001E57AE">
        <w:t xml:space="preserve"> so that a gNB </w:t>
      </w:r>
      <w:r w:rsidR="006D40D7">
        <w:t xml:space="preserve">provides </w:t>
      </w:r>
      <w:r w:rsidR="003375C6">
        <w:t>intermediate features related to measurements to the LMF</w:t>
      </w:r>
      <w:r>
        <w:t>.</w:t>
      </w:r>
      <w:r w:rsidR="003375C6">
        <w:t xml:space="preserve"> </w:t>
      </w:r>
      <w:r w:rsidR="00A652E4" w:rsidRPr="00A652E4">
        <w:t xml:space="preserve">According to our proposals 1 - </w:t>
      </w:r>
      <w:r w:rsidR="008713AD">
        <w:t>6</w:t>
      </w:r>
      <w:r w:rsidR="00A652E4" w:rsidRPr="00A652E4">
        <w:t>, the framework handling this AI/ML model</w:t>
      </w:r>
      <w:r w:rsidR="00A652E4">
        <w:t xml:space="preserve"> at the gNB</w:t>
      </w:r>
      <w:r w:rsidR="00A652E4" w:rsidRPr="00A652E4">
        <w:t xml:space="preserve"> </w:t>
      </w:r>
      <w:r w:rsidR="0000153D">
        <w:t>for case 3a shares</w:t>
      </w:r>
      <w:r w:rsidR="00A652E4">
        <w:t xml:space="preserve"> the</w:t>
      </w:r>
      <w:r w:rsidR="00A652E4" w:rsidRPr="00A652E4">
        <w:t xml:space="preserve"> same </w:t>
      </w:r>
      <w:r w:rsidR="0000153D">
        <w:t xml:space="preserve">principles and assumptions </w:t>
      </w:r>
      <w:r w:rsidR="00A652E4" w:rsidRPr="00A652E4">
        <w:t xml:space="preserve">as the </w:t>
      </w:r>
      <w:r w:rsidR="00A652E4">
        <w:t xml:space="preserve">framework for AI/ML for NG-RAN </w:t>
      </w:r>
      <w:r w:rsidR="00A652E4" w:rsidRPr="00A652E4">
        <w:t>use cases</w:t>
      </w:r>
      <w:r w:rsidR="00BD47FA">
        <w:t>,</w:t>
      </w:r>
      <w:r w:rsidR="00A652E4" w:rsidRPr="00A652E4">
        <w:t xml:space="preserve"> already described in TS 38.300</w:t>
      </w:r>
      <w:r w:rsidR="0000153D">
        <w:t>, clause 16.20</w:t>
      </w:r>
      <w:r w:rsidR="00951854">
        <w:t>.2</w:t>
      </w:r>
      <w:r w:rsidR="00A652E4" w:rsidRPr="00A652E4">
        <w:t>.</w:t>
      </w:r>
      <w:r w:rsidR="00BD47FA">
        <w:t xml:space="preserve"> </w:t>
      </w:r>
    </w:p>
    <w:p w14:paraId="0AD2B27F" w14:textId="6DE99D30" w:rsidR="009A762F" w:rsidRDefault="002603FD" w:rsidP="002603FD">
      <w:r>
        <w:t xml:space="preserve">RAN2 in their running CR to TS 38.300 has introduced a section X.Y.4 related to AI/ML based Positioning. We think that </w:t>
      </w:r>
      <w:r w:rsidR="007D2ACC">
        <w:t xml:space="preserve"> proposals 1 -7 can be </w:t>
      </w:r>
      <w:r w:rsidR="00D11B61">
        <w:t>reflected</w:t>
      </w:r>
      <w:r w:rsidR="007D2ACC">
        <w:t xml:space="preserve"> in stage 2</w:t>
      </w:r>
      <w:r w:rsidR="00B52258">
        <w:t xml:space="preserve"> </w:t>
      </w:r>
      <w:r w:rsidR="00D11B61">
        <w:t xml:space="preserve">by </w:t>
      </w:r>
      <w:r>
        <w:t xml:space="preserve">stating in section X.Y.4 of TS 38.300 that for </w:t>
      </w:r>
      <w:r>
        <w:rPr>
          <w:lang w:eastAsia="zh-CN"/>
        </w:rPr>
        <w:t>AI/ML assisted positioning with gNB-side AI/ML model</w:t>
      </w:r>
      <w:r>
        <w:t xml:space="preserve"> the general principles described in clause 16.20</w:t>
      </w:r>
      <w:r w:rsidR="00951854">
        <w:t>.2</w:t>
      </w:r>
      <w:r>
        <w:t xml:space="preserve"> apply. This is </w:t>
      </w:r>
      <w:r w:rsidR="00341CEC">
        <w:t>shown</w:t>
      </w:r>
      <w:r w:rsidR="00E63010">
        <w:t xml:space="preserve"> in </w:t>
      </w:r>
      <w:r w:rsidR="0029434E">
        <w:t>Annex A</w:t>
      </w:r>
      <w:r w:rsidR="00BD47FA">
        <w:t>.</w:t>
      </w:r>
      <w:r w:rsidR="004445D5">
        <w:t xml:space="preserve"> </w:t>
      </w:r>
    </w:p>
    <w:p w14:paraId="7BEE9AC7" w14:textId="780C464D" w:rsidR="00763CEA" w:rsidRDefault="00763CEA" w:rsidP="003D658A">
      <w:r w:rsidRPr="00553AE3">
        <w:rPr>
          <w:b/>
          <w:bCs/>
        </w:rPr>
        <w:t xml:space="preserve">Proposal </w:t>
      </w:r>
      <w:r w:rsidR="00375283">
        <w:rPr>
          <w:b/>
          <w:bCs/>
        </w:rPr>
        <w:t>7</w:t>
      </w:r>
      <w:r w:rsidRPr="00553AE3">
        <w:rPr>
          <w:b/>
          <w:bCs/>
        </w:rPr>
        <w:t xml:space="preserve">: </w:t>
      </w:r>
      <w:r w:rsidR="001467CE">
        <w:rPr>
          <w:b/>
          <w:bCs/>
        </w:rPr>
        <w:t>Endorse</w:t>
      </w:r>
      <w:r>
        <w:rPr>
          <w:b/>
          <w:bCs/>
        </w:rPr>
        <w:t xml:space="preserve"> the </w:t>
      </w:r>
      <w:r w:rsidR="006464F3">
        <w:rPr>
          <w:b/>
          <w:bCs/>
        </w:rPr>
        <w:t xml:space="preserve">TP to </w:t>
      </w:r>
      <w:r w:rsidR="002603FD">
        <w:rPr>
          <w:b/>
          <w:bCs/>
        </w:rPr>
        <w:t>BL CR</w:t>
      </w:r>
      <w:r>
        <w:rPr>
          <w:b/>
          <w:bCs/>
        </w:rPr>
        <w:t xml:space="preserve"> for TS 38.300</w:t>
      </w:r>
      <w:r w:rsidR="002603FD">
        <w:rPr>
          <w:b/>
          <w:bCs/>
        </w:rPr>
        <w:t xml:space="preserve"> </w:t>
      </w:r>
      <w:r>
        <w:rPr>
          <w:b/>
          <w:bCs/>
        </w:rPr>
        <w:t>provided in Annex A</w:t>
      </w:r>
      <w:r w:rsidRPr="00B51DCA">
        <w:rPr>
          <w:b/>
          <w:bCs/>
        </w:rPr>
        <w:t>.</w:t>
      </w:r>
      <w:r>
        <w:t xml:space="preserve"> </w:t>
      </w:r>
    </w:p>
    <w:p w14:paraId="4E15F183" w14:textId="77777777" w:rsidR="001D343B" w:rsidRDefault="001D343B" w:rsidP="003D658A"/>
    <w:p w14:paraId="1A78DAA2" w14:textId="77777777" w:rsidR="009709FC" w:rsidRDefault="009709FC" w:rsidP="003D658A"/>
    <w:p w14:paraId="3FEC529E" w14:textId="77777777" w:rsidR="001D343B" w:rsidRDefault="001D343B" w:rsidP="003D658A"/>
    <w:p w14:paraId="20048EB6" w14:textId="77777777" w:rsidR="001D343B" w:rsidRDefault="001D343B" w:rsidP="003D658A"/>
    <w:p w14:paraId="2E312D6A" w14:textId="6ACDAA56" w:rsidR="00B40C7B" w:rsidRDefault="00B40C7B" w:rsidP="00B40C7B">
      <w:pPr>
        <w:pStyle w:val="Heading1"/>
      </w:pPr>
      <w:r>
        <w:lastRenderedPageBreak/>
        <w:t>Annex A -</w:t>
      </w:r>
      <w:r w:rsidR="007455BC">
        <w:t>TP</w:t>
      </w:r>
      <w:r w:rsidR="00C04E71">
        <w:t xml:space="preserve"> to</w:t>
      </w:r>
      <w:r>
        <w:t xml:space="preserve"> TS 38.300</w:t>
      </w:r>
    </w:p>
    <w:p w14:paraId="5116E1FC" w14:textId="48167FB1" w:rsidR="002429A9" w:rsidRPr="007455BC" w:rsidRDefault="007455BC" w:rsidP="007455BC">
      <w:pPr>
        <w:pStyle w:val="FirstChange"/>
      </w:pPr>
      <w:bookmarkStart w:id="3" w:name="_CR8_2_9"/>
      <w:bookmarkStart w:id="4" w:name="_CR9_2_44"/>
      <w:bookmarkStart w:id="5" w:name="page1"/>
      <w:bookmarkEnd w:id="3"/>
      <w:bookmarkEnd w:id="4"/>
      <w:r>
        <w:t>&lt;&lt;&lt;&lt;&lt;&lt;&lt;&lt;&lt;&lt;&lt;&lt;&lt;&lt;&lt;&lt;&lt;&lt;&lt;&lt; Start of Changes &gt;&gt;&gt;&gt;&gt;&gt;&gt;&gt;&gt;&gt;&gt;&gt;&gt;&gt;&gt;&gt;&gt;&gt;&gt;&gt;</w:t>
      </w:r>
      <w:bookmarkEnd w:id="5"/>
    </w:p>
    <w:p w14:paraId="75E84F5E" w14:textId="77777777" w:rsidR="002429A9" w:rsidRPr="00781AEE" w:rsidRDefault="002429A9" w:rsidP="002429A9">
      <w:pPr>
        <w:rPr>
          <w:rFonts w:ascii="Arial" w:eastAsia="DengXian" w:hAnsi="Arial" w:cs="Arial"/>
          <w:color w:val="FF0000"/>
        </w:rPr>
      </w:pPr>
      <w:r w:rsidRPr="003D4D2D">
        <w:rPr>
          <w:rFonts w:ascii="Arial" w:eastAsia="DengXian" w:hAnsi="Arial" w:cs="Arial"/>
          <w:color w:val="FF0000"/>
        </w:rPr>
        <w:t>-----------------------------------------------------------Skip Unchanged-----------------------------------------------------------</w:t>
      </w:r>
    </w:p>
    <w:p w14:paraId="65F154A4" w14:textId="77777777" w:rsidR="00712835" w:rsidRPr="00E665A2" w:rsidRDefault="00712835" w:rsidP="00712835">
      <w:pPr>
        <w:pStyle w:val="Heading2"/>
        <w:rPr>
          <w:ins w:id="6" w:author="RAN2" w:date="2025-05-06T18:38:00Z" w16du:dateUtc="2025-05-06T16:38:00Z"/>
          <w:rFonts w:eastAsia="SimSun"/>
          <w:lang w:val="en-US"/>
        </w:rPr>
      </w:pPr>
      <w:ins w:id="7" w:author="RAN2" w:date="2025-05-06T18:38:00Z" w16du:dateUtc="2025-05-06T16:38:00Z">
        <w:r w:rsidRPr="00961939">
          <w:rPr>
            <w:rFonts w:eastAsia="SimSun"/>
          </w:rPr>
          <w:t>X.Y</w:t>
        </w:r>
        <w:r w:rsidRPr="00961939">
          <w:rPr>
            <w:rFonts w:eastAsia="SimSun"/>
          </w:rPr>
          <w:tab/>
          <w:t>Support of AI/ML for NR Air Interface</w:t>
        </w:r>
      </w:ins>
    </w:p>
    <w:p w14:paraId="76490233" w14:textId="77777777" w:rsidR="00712835" w:rsidRPr="00961939" w:rsidRDefault="00712835" w:rsidP="00712835">
      <w:pPr>
        <w:pStyle w:val="Heading3"/>
        <w:rPr>
          <w:ins w:id="8" w:author="RAN2" w:date="2025-05-06T18:38:00Z" w16du:dateUtc="2025-05-06T16:38:00Z"/>
          <w:rFonts w:eastAsia="SimSun"/>
        </w:rPr>
      </w:pPr>
      <w:ins w:id="9" w:author="RAN2" w:date="2025-05-06T18:38:00Z" w16du:dateUtc="2025-05-06T16:38:00Z">
        <w:r w:rsidRPr="00961939">
          <w:rPr>
            <w:rFonts w:eastAsia="SimSun"/>
          </w:rPr>
          <w:t>X.Y.1</w:t>
        </w:r>
        <w:r w:rsidRPr="00961939">
          <w:rPr>
            <w:rFonts w:eastAsia="SimSun"/>
          </w:rPr>
          <w:tab/>
          <w:t>Overview</w:t>
        </w:r>
      </w:ins>
    </w:p>
    <w:p w14:paraId="69E64A92" w14:textId="77777777" w:rsidR="00712835" w:rsidRPr="00C60577" w:rsidRDefault="00712835" w:rsidP="00712835">
      <w:pPr>
        <w:rPr>
          <w:ins w:id="10" w:author="RAN2" w:date="2025-05-06T18:38:00Z" w16du:dateUtc="2025-05-06T16:38:00Z"/>
          <w:rFonts w:eastAsia="DengXian"/>
        </w:rPr>
      </w:pPr>
      <w:ins w:id="11" w:author="RAN2" w:date="2025-05-06T18:38:00Z" w16du:dateUtc="2025-05-06T16:38:00Z">
        <w:r w:rsidRPr="00296CF8">
          <w:t xml:space="preserve">The objective of AI/ML </w:t>
        </w:r>
        <w:r>
          <w:t>for NR air interface</w:t>
        </w:r>
        <w:r w:rsidRPr="00296CF8">
          <w:t xml:space="preserve"> is to improve network performance and user experience, through </w:t>
        </w:r>
        <w:r w:rsidRPr="00394F9F">
          <w:t xml:space="preserve">AI/ML-enabled </w:t>
        </w:r>
        <w:r>
          <w:t>enhancements to the following f</w:t>
        </w:r>
        <w:r w:rsidRPr="00394F9F">
          <w:t>eature</w:t>
        </w:r>
        <w:r>
          <w:t>s:</w:t>
        </w:r>
        <w:r w:rsidRPr="00296CF8">
          <w:t xml:space="preserve"> </w:t>
        </w:r>
        <w:r>
          <w:t>beam management, CSI prediction and positioning accuracy</w:t>
        </w:r>
        <w:r w:rsidRPr="00296CF8">
          <w:t>.</w:t>
        </w:r>
      </w:ins>
    </w:p>
    <w:p w14:paraId="45318D0B" w14:textId="77777777" w:rsidR="002429A9" w:rsidRPr="00D77B43" w:rsidRDefault="002429A9" w:rsidP="002429A9">
      <w:pPr>
        <w:rPr>
          <w:rFonts w:ascii="Arial" w:eastAsia="DengXian" w:hAnsi="Arial" w:cs="Arial"/>
          <w:color w:val="FF0000"/>
        </w:rPr>
      </w:pPr>
      <w:r w:rsidRPr="003D4D2D">
        <w:rPr>
          <w:rFonts w:ascii="Arial" w:eastAsia="DengXian" w:hAnsi="Arial" w:cs="Arial"/>
          <w:color w:val="FF0000"/>
        </w:rPr>
        <w:t>-----------------------------------------------------------Skip Unchanged-----------------------------------------------------------</w:t>
      </w:r>
    </w:p>
    <w:p w14:paraId="71290C3C" w14:textId="77777777" w:rsidR="00712835" w:rsidRPr="00961939" w:rsidRDefault="00712835" w:rsidP="00712835">
      <w:pPr>
        <w:pStyle w:val="Heading3"/>
        <w:rPr>
          <w:ins w:id="12" w:author="RAN2" w:date="2025-05-06T18:39:00Z" w16du:dateUtc="2025-05-06T16:39:00Z"/>
          <w:rFonts w:eastAsia="SimSun"/>
        </w:rPr>
      </w:pPr>
      <w:ins w:id="13" w:author="RAN2" w:date="2025-05-06T18:39:00Z" w16du:dateUtc="2025-05-06T16:39:00Z">
        <w:r w:rsidRPr="00961939">
          <w:rPr>
            <w:rFonts w:eastAsia="SimSun"/>
          </w:rPr>
          <w:t>X.Y.</w:t>
        </w:r>
        <w:r>
          <w:rPr>
            <w:rFonts w:eastAsia="SimSun"/>
          </w:rPr>
          <w:t>4</w:t>
        </w:r>
        <w:r w:rsidRPr="00961939">
          <w:rPr>
            <w:rFonts w:eastAsia="SimSun"/>
          </w:rPr>
          <w:tab/>
          <w:t xml:space="preserve">AI/ML-based Positioning </w:t>
        </w:r>
      </w:ins>
    </w:p>
    <w:p w14:paraId="4EC751E8" w14:textId="77777777" w:rsidR="00712835" w:rsidRDefault="00712835" w:rsidP="00712835">
      <w:pPr>
        <w:rPr>
          <w:ins w:id="14" w:author="RAN2" w:date="2025-05-06T18:39:00Z" w16du:dateUtc="2025-05-06T16:39:00Z"/>
        </w:rPr>
      </w:pPr>
      <w:ins w:id="15" w:author="RAN2" w:date="2025-05-06T18:39:00Z" w16du:dateUtc="2025-05-06T16:39:00Z">
        <w:r w:rsidRPr="009613B2">
          <w:t>AI/ML</w:t>
        </w:r>
        <w:r>
          <w:t>-</w:t>
        </w:r>
        <w:r w:rsidRPr="009613B2">
          <w:t xml:space="preserve">based Positioning </w:t>
        </w:r>
        <w:r>
          <w:t>is described</w:t>
        </w:r>
        <w:r w:rsidRPr="004E05D7">
          <w:t xml:space="preserve"> in TS 38.305 [42]</w:t>
        </w:r>
        <w:r>
          <w:t>.</w:t>
        </w:r>
      </w:ins>
    </w:p>
    <w:p w14:paraId="20980817" w14:textId="545191AC" w:rsidR="00061FDC" w:rsidRPr="00CF7BC1" w:rsidRDefault="00061FDC" w:rsidP="00C36787">
      <w:pPr>
        <w:rPr>
          <w:ins w:id="16" w:author="Nokia" w:date="2025-05-07T14:37:00Z" w16du:dateUtc="2025-05-07T12:37:00Z"/>
        </w:rPr>
      </w:pPr>
      <w:ins w:id="17" w:author="Nokia" w:date="2025-05-07T14:07:00Z">
        <w:r w:rsidRPr="00061FDC">
          <w:t>For the deployment of AI/ML assisted positioning with gNB-side AI/ML model, AI/ML Model Training and AI/ML Model Inference are both located in the gNB node. The other principles for support of AI/ML for NG-RAN described in clause 16.20.2 apply for AI/ML assisted positioning with gNB-side AI/ML model.</w:t>
        </w:r>
      </w:ins>
      <w:ins w:id="18" w:author="Nokia" w:date="2025-05-07T14:07:00Z" w16du:dateUtc="2025-05-07T12:07:00Z">
        <w:r>
          <w:t xml:space="preserve">  </w:t>
        </w:r>
      </w:ins>
    </w:p>
    <w:p w14:paraId="7C09D2AA" w14:textId="77777777" w:rsidR="00C60C53" w:rsidRPr="00EA7D2C" w:rsidRDefault="00C60C53" w:rsidP="00C60C53">
      <w:pPr>
        <w:pStyle w:val="EditorsNote"/>
        <w:ind w:left="1701" w:hanging="1417"/>
        <w:rPr>
          <w:ins w:id="19" w:author="Nokia" w:date="2025-05-07T14:37:00Z" w16du:dateUtc="2025-05-07T12:37:00Z"/>
        </w:rPr>
      </w:pPr>
      <w:ins w:id="20" w:author="Nokia" w:date="2025-05-07T14:37:00Z" w16du:dateUtc="2025-05-07T12:37:00Z">
        <w:r w:rsidRPr="00EA7D2C">
          <w:t>Editor’s note:</w:t>
        </w:r>
        <w:r w:rsidRPr="00EA7D2C">
          <w:tab/>
        </w:r>
        <w:r w:rsidRPr="00207D6D">
          <w:rPr>
            <w:lang w:val="en-US"/>
          </w:rPr>
          <w:t>AI/ML Model Training in OAM for AI/ML assisted positioning with gNB-side AI/ML model is FFS</w:t>
        </w:r>
        <w:r>
          <w:rPr>
            <w:lang w:val="en-US"/>
          </w:rPr>
          <w:t xml:space="preserve">. </w:t>
        </w:r>
        <w:r w:rsidRPr="00207D6D">
          <w:rPr>
            <w:lang w:val="en-US"/>
          </w:rPr>
          <w:t>Text can be further improved, if needed.</w:t>
        </w:r>
      </w:ins>
    </w:p>
    <w:p w14:paraId="083D68BD" w14:textId="77777777" w:rsidR="00C60C53" w:rsidRPr="00CF7BC1" w:rsidRDefault="00C60C53" w:rsidP="00C36787">
      <w:pPr>
        <w:rPr>
          <w:ins w:id="21" w:author="Nokia" w:date="2025-05-06T18:46:00Z" w16du:dateUtc="2025-05-06T16:46:00Z"/>
          <w:color w:val="FF0000"/>
          <w:lang w:val="en-US"/>
        </w:rPr>
      </w:pPr>
    </w:p>
    <w:p w14:paraId="08BC2A48" w14:textId="667C9273" w:rsidR="00B40C7B" w:rsidRPr="003D658A" w:rsidRDefault="007455BC" w:rsidP="007455BC">
      <w:pPr>
        <w:pStyle w:val="FirstChange"/>
      </w:pPr>
      <w:r>
        <w:t>&lt;&lt;&lt;&lt;&lt;&lt;&lt;&lt;&lt;&lt;&lt;&lt;&lt;&lt;&lt;&lt;&lt;&lt;&lt;&lt; End of Changes &gt;&gt;&gt;&gt;&gt;&gt;&gt;&gt;&gt;&gt;&gt;&gt;&gt;&gt;&gt;&gt;&gt;&gt;&gt;&gt;</w:t>
      </w:r>
    </w:p>
    <w:sectPr w:rsidR="00B40C7B" w:rsidRPr="003D658A" w:rsidSect="0034356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5DE15E" w14:textId="77777777" w:rsidR="00484FB0" w:rsidRDefault="00484FB0">
      <w:r>
        <w:separator/>
      </w:r>
    </w:p>
  </w:endnote>
  <w:endnote w:type="continuationSeparator" w:id="0">
    <w:p w14:paraId="4DBE94CF" w14:textId="77777777" w:rsidR="00484FB0" w:rsidRDefault="00484FB0">
      <w:r>
        <w:continuationSeparator/>
      </w:r>
    </w:p>
  </w:endnote>
  <w:endnote w:type="continuationNotice" w:id="1">
    <w:p w14:paraId="288576B8" w14:textId="77777777" w:rsidR="00484FB0" w:rsidRDefault="00484FB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kia Pure Text Light">
    <w:panose1 w:val="020B0304040602060303"/>
    <w:charset w:val="00"/>
    <w:family w:val="swiss"/>
    <w:pitch w:val="variable"/>
    <w:sig w:usb0="A00002FF" w:usb1="700078FB" w:usb2="00010000" w:usb3="00000000" w:csb0="000001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F3C637" w14:textId="77777777" w:rsidR="00484FB0" w:rsidRDefault="00484FB0">
      <w:r>
        <w:separator/>
      </w:r>
    </w:p>
  </w:footnote>
  <w:footnote w:type="continuationSeparator" w:id="0">
    <w:p w14:paraId="67E24ECD" w14:textId="77777777" w:rsidR="00484FB0" w:rsidRDefault="00484FB0">
      <w:r>
        <w:continuationSeparator/>
      </w:r>
    </w:p>
  </w:footnote>
  <w:footnote w:type="continuationNotice" w:id="1">
    <w:p w14:paraId="4CFCDBC3" w14:textId="77777777" w:rsidR="00484FB0" w:rsidRDefault="00484FB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470E25"/>
    <w:multiLevelType w:val="hybridMultilevel"/>
    <w:tmpl w:val="9FB6A9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E15472"/>
    <w:multiLevelType w:val="hybridMultilevel"/>
    <w:tmpl w:val="C80E5750"/>
    <w:lvl w:ilvl="0" w:tplc="2CA2C314">
      <w:start w:val="1"/>
      <w:numFmt w:val="bullet"/>
      <w:lvlText w:val="-"/>
      <w:lvlJc w:val="left"/>
      <w:pPr>
        <w:tabs>
          <w:tab w:val="num" w:pos="720"/>
        </w:tabs>
        <w:ind w:left="720" w:hanging="360"/>
      </w:pPr>
      <w:rPr>
        <w:rFonts w:ascii="Nokia Pure Text Light" w:hAnsi="Nokia Pure Text Light" w:hint="default"/>
      </w:rPr>
    </w:lvl>
    <w:lvl w:ilvl="1" w:tplc="7C5E8FD8" w:tentative="1">
      <w:start w:val="1"/>
      <w:numFmt w:val="bullet"/>
      <w:lvlText w:val="-"/>
      <w:lvlJc w:val="left"/>
      <w:pPr>
        <w:tabs>
          <w:tab w:val="num" w:pos="1440"/>
        </w:tabs>
        <w:ind w:left="1440" w:hanging="360"/>
      </w:pPr>
      <w:rPr>
        <w:rFonts w:ascii="Nokia Pure Text Light" w:hAnsi="Nokia Pure Text Light" w:hint="default"/>
      </w:rPr>
    </w:lvl>
    <w:lvl w:ilvl="2" w:tplc="FA204520" w:tentative="1">
      <w:start w:val="1"/>
      <w:numFmt w:val="bullet"/>
      <w:lvlText w:val="-"/>
      <w:lvlJc w:val="left"/>
      <w:pPr>
        <w:tabs>
          <w:tab w:val="num" w:pos="2160"/>
        </w:tabs>
        <w:ind w:left="2160" w:hanging="360"/>
      </w:pPr>
      <w:rPr>
        <w:rFonts w:ascii="Nokia Pure Text Light" w:hAnsi="Nokia Pure Text Light" w:hint="default"/>
      </w:rPr>
    </w:lvl>
    <w:lvl w:ilvl="3" w:tplc="3C589066">
      <w:start w:val="1"/>
      <w:numFmt w:val="bullet"/>
      <w:lvlText w:val="-"/>
      <w:lvlJc w:val="left"/>
      <w:pPr>
        <w:tabs>
          <w:tab w:val="num" w:pos="2880"/>
        </w:tabs>
        <w:ind w:left="2880" w:hanging="360"/>
      </w:pPr>
      <w:rPr>
        <w:rFonts w:ascii="Nokia Pure Text Light" w:hAnsi="Nokia Pure Text Light" w:hint="default"/>
      </w:rPr>
    </w:lvl>
    <w:lvl w:ilvl="4" w:tplc="FE3E1432" w:tentative="1">
      <w:start w:val="1"/>
      <w:numFmt w:val="bullet"/>
      <w:lvlText w:val="-"/>
      <w:lvlJc w:val="left"/>
      <w:pPr>
        <w:tabs>
          <w:tab w:val="num" w:pos="3600"/>
        </w:tabs>
        <w:ind w:left="3600" w:hanging="360"/>
      </w:pPr>
      <w:rPr>
        <w:rFonts w:ascii="Nokia Pure Text Light" w:hAnsi="Nokia Pure Text Light" w:hint="default"/>
      </w:rPr>
    </w:lvl>
    <w:lvl w:ilvl="5" w:tplc="2202E7AA" w:tentative="1">
      <w:start w:val="1"/>
      <w:numFmt w:val="bullet"/>
      <w:lvlText w:val="-"/>
      <w:lvlJc w:val="left"/>
      <w:pPr>
        <w:tabs>
          <w:tab w:val="num" w:pos="4320"/>
        </w:tabs>
        <w:ind w:left="4320" w:hanging="360"/>
      </w:pPr>
      <w:rPr>
        <w:rFonts w:ascii="Nokia Pure Text Light" w:hAnsi="Nokia Pure Text Light" w:hint="default"/>
      </w:rPr>
    </w:lvl>
    <w:lvl w:ilvl="6" w:tplc="046C1EF8" w:tentative="1">
      <w:start w:val="1"/>
      <w:numFmt w:val="bullet"/>
      <w:lvlText w:val="-"/>
      <w:lvlJc w:val="left"/>
      <w:pPr>
        <w:tabs>
          <w:tab w:val="num" w:pos="5040"/>
        </w:tabs>
        <w:ind w:left="5040" w:hanging="360"/>
      </w:pPr>
      <w:rPr>
        <w:rFonts w:ascii="Nokia Pure Text Light" w:hAnsi="Nokia Pure Text Light" w:hint="default"/>
      </w:rPr>
    </w:lvl>
    <w:lvl w:ilvl="7" w:tplc="518CDC30" w:tentative="1">
      <w:start w:val="1"/>
      <w:numFmt w:val="bullet"/>
      <w:lvlText w:val="-"/>
      <w:lvlJc w:val="left"/>
      <w:pPr>
        <w:tabs>
          <w:tab w:val="num" w:pos="5760"/>
        </w:tabs>
        <w:ind w:left="5760" w:hanging="360"/>
      </w:pPr>
      <w:rPr>
        <w:rFonts w:ascii="Nokia Pure Text Light" w:hAnsi="Nokia Pure Text Light" w:hint="default"/>
      </w:rPr>
    </w:lvl>
    <w:lvl w:ilvl="8" w:tplc="B7C6CAC0" w:tentative="1">
      <w:start w:val="1"/>
      <w:numFmt w:val="bullet"/>
      <w:lvlText w:val="-"/>
      <w:lvlJc w:val="left"/>
      <w:pPr>
        <w:tabs>
          <w:tab w:val="num" w:pos="6480"/>
        </w:tabs>
        <w:ind w:left="6480" w:hanging="360"/>
      </w:pPr>
      <w:rPr>
        <w:rFonts w:ascii="Nokia Pure Text Light" w:hAnsi="Nokia Pure Text Light" w:hint="default"/>
      </w:rPr>
    </w:lvl>
  </w:abstractNum>
  <w:abstractNum w:abstractNumId="4" w15:restartNumberingAfterBreak="0">
    <w:nsid w:val="0F881599"/>
    <w:multiLevelType w:val="hybridMultilevel"/>
    <w:tmpl w:val="BD3E89C2"/>
    <w:lvl w:ilvl="0" w:tplc="769016B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30A00"/>
    <w:multiLevelType w:val="hybridMultilevel"/>
    <w:tmpl w:val="B05432E2"/>
    <w:lvl w:ilvl="0" w:tplc="869C9A74">
      <w:start w:val="1"/>
      <w:numFmt w:val="bullet"/>
      <w:lvlText w:val=""/>
      <w:lvlJc w:val="left"/>
      <w:pPr>
        <w:tabs>
          <w:tab w:val="num" w:pos="720"/>
        </w:tabs>
        <w:ind w:left="720" w:hanging="360"/>
      </w:pPr>
      <w:rPr>
        <w:rFonts w:ascii="Symbol" w:hAnsi="Symbol" w:hint="default"/>
      </w:rPr>
    </w:lvl>
    <w:lvl w:ilvl="1" w:tplc="D9B24486" w:tentative="1">
      <w:start w:val="1"/>
      <w:numFmt w:val="bullet"/>
      <w:lvlText w:val=""/>
      <w:lvlJc w:val="left"/>
      <w:pPr>
        <w:tabs>
          <w:tab w:val="num" w:pos="1440"/>
        </w:tabs>
        <w:ind w:left="1440" w:hanging="360"/>
      </w:pPr>
      <w:rPr>
        <w:rFonts w:ascii="Symbol" w:hAnsi="Symbol" w:hint="default"/>
      </w:rPr>
    </w:lvl>
    <w:lvl w:ilvl="2" w:tplc="3468F4DC" w:tentative="1">
      <w:start w:val="1"/>
      <w:numFmt w:val="bullet"/>
      <w:lvlText w:val=""/>
      <w:lvlJc w:val="left"/>
      <w:pPr>
        <w:tabs>
          <w:tab w:val="num" w:pos="2160"/>
        </w:tabs>
        <w:ind w:left="2160" w:hanging="360"/>
      </w:pPr>
      <w:rPr>
        <w:rFonts w:ascii="Symbol" w:hAnsi="Symbol" w:hint="default"/>
      </w:rPr>
    </w:lvl>
    <w:lvl w:ilvl="3" w:tplc="24D200BC" w:tentative="1">
      <w:start w:val="1"/>
      <w:numFmt w:val="bullet"/>
      <w:lvlText w:val=""/>
      <w:lvlJc w:val="left"/>
      <w:pPr>
        <w:tabs>
          <w:tab w:val="num" w:pos="2880"/>
        </w:tabs>
        <w:ind w:left="2880" w:hanging="360"/>
      </w:pPr>
      <w:rPr>
        <w:rFonts w:ascii="Symbol" w:hAnsi="Symbol" w:hint="default"/>
      </w:rPr>
    </w:lvl>
    <w:lvl w:ilvl="4" w:tplc="6B04D318" w:tentative="1">
      <w:start w:val="1"/>
      <w:numFmt w:val="bullet"/>
      <w:lvlText w:val=""/>
      <w:lvlJc w:val="left"/>
      <w:pPr>
        <w:tabs>
          <w:tab w:val="num" w:pos="3600"/>
        </w:tabs>
        <w:ind w:left="3600" w:hanging="360"/>
      </w:pPr>
      <w:rPr>
        <w:rFonts w:ascii="Symbol" w:hAnsi="Symbol" w:hint="default"/>
      </w:rPr>
    </w:lvl>
    <w:lvl w:ilvl="5" w:tplc="CD804E1A" w:tentative="1">
      <w:start w:val="1"/>
      <w:numFmt w:val="bullet"/>
      <w:lvlText w:val=""/>
      <w:lvlJc w:val="left"/>
      <w:pPr>
        <w:tabs>
          <w:tab w:val="num" w:pos="4320"/>
        </w:tabs>
        <w:ind w:left="4320" w:hanging="360"/>
      </w:pPr>
      <w:rPr>
        <w:rFonts w:ascii="Symbol" w:hAnsi="Symbol" w:hint="default"/>
      </w:rPr>
    </w:lvl>
    <w:lvl w:ilvl="6" w:tplc="C6D204E0" w:tentative="1">
      <w:start w:val="1"/>
      <w:numFmt w:val="bullet"/>
      <w:lvlText w:val=""/>
      <w:lvlJc w:val="left"/>
      <w:pPr>
        <w:tabs>
          <w:tab w:val="num" w:pos="5040"/>
        </w:tabs>
        <w:ind w:left="5040" w:hanging="360"/>
      </w:pPr>
      <w:rPr>
        <w:rFonts w:ascii="Symbol" w:hAnsi="Symbol" w:hint="default"/>
      </w:rPr>
    </w:lvl>
    <w:lvl w:ilvl="7" w:tplc="6D3ABC2E" w:tentative="1">
      <w:start w:val="1"/>
      <w:numFmt w:val="bullet"/>
      <w:lvlText w:val=""/>
      <w:lvlJc w:val="left"/>
      <w:pPr>
        <w:tabs>
          <w:tab w:val="num" w:pos="5760"/>
        </w:tabs>
        <w:ind w:left="5760" w:hanging="360"/>
      </w:pPr>
      <w:rPr>
        <w:rFonts w:ascii="Symbol" w:hAnsi="Symbol" w:hint="default"/>
      </w:rPr>
    </w:lvl>
    <w:lvl w:ilvl="8" w:tplc="D9DC6280"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14E2591D"/>
    <w:multiLevelType w:val="hybridMultilevel"/>
    <w:tmpl w:val="E06C1DFC"/>
    <w:lvl w:ilvl="0" w:tplc="BBF65EE8">
      <w:start w:val="1"/>
      <w:numFmt w:val="bullet"/>
      <w:lvlText w:val="•"/>
      <w:lvlJc w:val="left"/>
      <w:pPr>
        <w:tabs>
          <w:tab w:val="num" w:pos="720"/>
        </w:tabs>
        <w:ind w:left="720" w:hanging="360"/>
      </w:pPr>
      <w:rPr>
        <w:rFonts w:ascii="Arial" w:hAnsi="Arial" w:hint="default"/>
      </w:rPr>
    </w:lvl>
    <w:lvl w:ilvl="1" w:tplc="6406BC32" w:tentative="1">
      <w:start w:val="1"/>
      <w:numFmt w:val="bullet"/>
      <w:lvlText w:val="•"/>
      <w:lvlJc w:val="left"/>
      <w:pPr>
        <w:tabs>
          <w:tab w:val="num" w:pos="1440"/>
        </w:tabs>
        <w:ind w:left="1440" w:hanging="360"/>
      </w:pPr>
      <w:rPr>
        <w:rFonts w:ascii="Arial" w:hAnsi="Arial" w:hint="default"/>
      </w:rPr>
    </w:lvl>
    <w:lvl w:ilvl="2" w:tplc="5F36FF2A" w:tentative="1">
      <w:start w:val="1"/>
      <w:numFmt w:val="bullet"/>
      <w:lvlText w:val="•"/>
      <w:lvlJc w:val="left"/>
      <w:pPr>
        <w:tabs>
          <w:tab w:val="num" w:pos="2160"/>
        </w:tabs>
        <w:ind w:left="2160" w:hanging="360"/>
      </w:pPr>
      <w:rPr>
        <w:rFonts w:ascii="Arial" w:hAnsi="Arial" w:hint="default"/>
      </w:rPr>
    </w:lvl>
    <w:lvl w:ilvl="3" w:tplc="87DA2294" w:tentative="1">
      <w:start w:val="1"/>
      <w:numFmt w:val="bullet"/>
      <w:lvlText w:val="•"/>
      <w:lvlJc w:val="left"/>
      <w:pPr>
        <w:tabs>
          <w:tab w:val="num" w:pos="2880"/>
        </w:tabs>
        <w:ind w:left="2880" w:hanging="360"/>
      </w:pPr>
      <w:rPr>
        <w:rFonts w:ascii="Arial" w:hAnsi="Arial" w:hint="default"/>
      </w:rPr>
    </w:lvl>
    <w:lvl w:ilvl="4" w:tplc="D812EB54" w:tentative="1">
      <w:start w:val="1"/>
      <w:numFmt w:val="bullet"/>
      <w:lvlText w:val="•"/>
      <w:lvlJc w:val="left"/>
      <w:pPr>
        <w:tabs>
          <w:tab w:val="num" w:pos="3600"/>
        </w:tabs>
        <w:ind w:left="3600" w:hanging="360"/>
      </w:pPr>
      <w:rPr>
        <w:rFonts w:ascii="Arial" w:hAnsi="Arial" w:hint="default"/>
      </w:rPr>
    </w:lvl>
    <w:lvl w:ilvl="5" w:tplc="8248640C" w:tentative="1">
      <w:start w:val="1"/>
      <w:numFmt w:val="bullet"/>
      <w:lvlText w:val="•"/>
      <w:lvlJc w:val="left"/>
      <w:pPr>
        <w:tabs>
          <w:tab w:val="num" w:pos="4320"/>
        </w:tabs>
        <w:ind w:left="4320" w:hanging="360"/>
      </w:pPr>
      <w:rPr>
        <w:rFonts w:ascii="Arial" w:hAnsi="Arial" w:hint="default"/>
      </w:rPr>
    </w:lvl>
    <w:lvl w:ilvl="6" w:tplc="7984510E" w:tentative="1">
      <w:start w:val="1"/>
      <w:numFmt w:val="bullet"/>
      <w:lvlText w:val="•"/>
      <w:lvlJc w:val="left"/>
      <w:pPr>
        <w:tabs>
          <w:tab w:val="num" w:pos="5040"/>
        </w:tabs>
        <w:ind w:left="5040" w:hanging="360"/>
      </w:pPr>
      <w:rPr>
        <w:rFonts w:ascii="Arial" w:hAnsi="Arial" w:hint="default"/>
      </w:rPr>
    </w:lvl>
    <w:lvl w:ilvl="7" w:tplc="D5ACC636" w:tentative="1">
      <w:start w:val="1"/>
      <w:numFmt w:val="bullet"/>
      <w:lvlText w:val="•"/>
      <w:lvlJc w:val="left"/>
      <w:pPr>
        <w:tabs>
          <w:tab w:val="num" w:pos="5760"/>
        </w:tabs>
        <w:ind w:left="5760" w:hanging="360"/>
      </w:pPr>
      <w:rPr>
        <w:rFonts w:ascii="Arial" w:hAnsi="Arial" w:hint="default"/>
      </w:rPr>
    </w:lvl>
    <w:lvl w:ilvl="8" w:tplc="96D0423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5D52FBB"/>
    <w:multiLevelType w:val="hybridMultilevel"/>
    <w:tmpl w:val="A33E24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C96406"/>
    <w:multiLevelType w:val="hybridMultilevel"/>
    <w:tmpl w:val="27CC4A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D882125"/>
    <w:multiLevelType w:val="hybridMultilevel"/>
    <w:tmpl w:val="7270CB04"/>
    <w:lvl w:ilvl="0" w:tplc="04DE02DE">
      <w:start w:val="1"/>
      <w:numFmt w:val="bullet"/>
      <w:lvlText w:val=""/>
      <w:lvlJc w:val="left"/>
      <w:pPr>
        <w:tabs>
          <w:tab w:val="num" w:pos="720"/>
        </w:tabs>
        <w:ind w:left="720" w:hanging="360"/>
      </w:pPr>
      <w:rPr>
        <w:rFonts w:ascii="Symbol" w:hAnsi="Symbol" w:hint="default"/>
      </w:rPr>
    </w:lvl>
    <w:lvl w:ilvl="1" w:tplc="5FE0A6E6">
      <w:numFmt w:val="bullet"/>
      <w:lvlText w:val="o"/>
      <w:lvlJc w:val="left"/>
      <w:pPr>
        <w:tabs>
          <w:tab w:val="num" w:pos="1440"/>
        </w:tabs>
        <w:ind w:left="1440" w:hanging="360"/>
      </w:pPr>
      <w:rPr>
        <w:rFonts w:ascii="Courier New" w:hAnsi="Courier New" w:hint="default"/>
      </w:rPr>
    </w:lvl>
    <w:lvl w:ilvl="2" w:tplc="3588205C" w:tentative="1">
      <w:start w:val="1"/>
      <w:numFmt w:val="bullet"/>
      <w:lvlText w:val=""/>
      <w:lvlJc w:val="left"/>
      <w:pPr>
        <w:tabs>
          <w:tab w:val="num" w:pos="2160"/>
        </w:tabs>
        <w:ind w:left="2160" w:hanging="360"/>
      </w:pPr>
      <w:rPr>
        <w:rFonts w:ascii="Symbol" w:hAnsi="Symbol" w:hint="default"/>
      </w:rPr>
    </w:lvl>
    <w:lvl w:ilvl="3" w:tplc="D9DC852C" w:tentative="1">
      <w:start w:val="1"/>
      <w:numFmt w:val="bullet"/>
      <w:lvlText w:val=""/>
      <w:lvlJc w:val="left"/>
      <w:pPr>
        <w:tabs>
          <w:tab w:val="num" w:pos="2880"/>
        </w:tabs>
        <w:ind w:left="2880" w:hanging="360"/>
      </w:pPr>
      <w:rPr>
        <w:rFonts w:ascii="Symbol" w:hAnsi="Symbol" w:hint="default"/>
      </w:rPr>
    </w:lvl>
    <w:lvl w:ilvl="4" w:tplc="7974F4C4" w:tentative="1">
      <w:start w:val="1"/>
      <w:numFmt w:val="bullet"/>
      <w:lvlText w:val=""/>
      <w:lvlJc w:val="left"/>
      <w:pPr>
        <w:tabs>
          <w:tab w:val="num" w:pos="3600"/>
        </w:tabs>
        <w:ind w:left="3600" w:hanging="360"/>
      </w:pPr>
      <w:rPr>
        <w:rFonts w:ascii="Symbol" w:hAnsi="Symbol" w:hint="default"/>
      </w:rPr>
    </w:lvl>
    <w:lvl w:ilvl="5" w:tplc="BB6CAC50" w:tentative="1">
      <w:start w:val="1"/>
      <w:numFmt w:val="bullet"/>
      <w:lvlText w:val=""/>
      <w:lvlJc w:val="left"/>
      <w:pPr>
        <w:tabs>
          <w:tab w:val="num" w:pos="4320"/>
        </w:tabs>
        <w:ind w:left="4320" w:hanging="360"/>
      </w:pPr>
      <w:rPr>
        <w:rFonts w:ascii="Symbol" w:hAnsi="Symbol" w:hint="default"/>
      </w:rPr>
    </w:lvl>
    <w:lvl w:ilvl="6" w:tplc="F6A84CDA" w:tentative="1">
      <w:start w:val="1"/>
      <w:numFmt w:val="bullet"/>
      <w:lvlText w:val=""/>
      <w:lvlJc w:val="left"/>
      <w:pPr>
        <w:tabs>
          <w:tab w:val="num" w:pos="5040"/>
        </w:tabs>
        <w:ind w:left="5040" w:hanging="360"/>
      </w:pPr>
      <w:rPr>
        <w:rFonts w:ascii="Symbol" w:hAnsi="Symbol" w:hint="default"/>
      </w:rPr>
    </w:lvl>
    <w:lvl w:ilvl="7" w:tplc="B7B8BE94" w:tentative="1">
      <w:start w:val="1"/>
      <w:numFmt w:val="bullet"/>
      <w:lvlText w:val=""/>
      <w:lvlJc w:val="left"/>
      <w:pPr>
        <w:tabs>
          <w:tab w:val="num" w:pos="5760"/>
        </w:tabs>
        <w:ind w:left="5760" w:hanging="360"/>
      </w:pPr>
      <w:rPr>
        <w:rFonts w:ascii="Symbol" w:hAnsi="Symbol" w:hint="default"/>
      </w:rPr>
    </w:lvl>
    <w:lvl w:ilvl="8" w:tplc="D248B8C2"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1DBE467E"/>
    <w:multiLevelType w:val="hybridMultilevel"/>
    <w:tmpl w:val="1AA814F8"/>
    <w:lvl w:ilvl="0" w:tplc="D114A842">
      <w:start w:val="1"/>
      <w:numFmt w:val="bullet"/>
      <w:lvlText w:val="•"/>
      <w:lvlJc w:val="left"/>
      <w:pPr>
        <w:tabs>
          <w:tab w:val="num" w:pos="720"/>
        </w:tabs>
        <w:ind w:left="720" w:hanging="360"/>
      </w:pPr>
      <w:rPr>
        <w:rFonts w:ascii="Arial" w:hAnsi="Arial" w:hint="default"/>
      </w:rPr>
    </w:lvl>
    <w:lvl w:ilvl="1" w:tplc="9F561114" w:tentative="1">
      <w:start w:val="1"/>
      <w:numFmt w:val="bullet"/>
      <w:lvlText w:val="•"/>
      <w:lvlJc w:val="left"/>
      <w:pPr>
        <w:tabs>
          <w:tab w:val="num" w:pos="1440"/>
        </w:tabs>
        <w:ind w:left="1440" w:hanging="360"/>
      </w:pPr>
      <w:rPr>
        <w:rFonts w:ascii="Arial" w:hAnsi="Arial" w:hint="default"/>
      </w:rPr>
    </w:lvl>
    <w:lvl w:ilvl="2" w:tplc="6F4E67BA" w:tentative="1">
      <w:start w:val="1"/>
      <w:numFmt w:val="bullet"/>
      <w:lvlText w:val="•"/>
      <w:lvlJc w:val="left"/>
      <w:pPr>
        <w:tabs>
          <w:tab w:val="num" w:pos="2160"/>
        </w:tabs>
        <w:ind w:left="2160" w:hanging="360"/>
      </w:pPr>
      <w:rPr>
        <w:rFonts w:ascii="Arial" w:hAnsi="Arial" w:hint="default"/>
      </w:rPr>
    </w:lvl>
    <w:lvl w:ilvl="3" w:tplc="B63CBC32" w:tentative="1">
      <w:start w:val="1"/>
      <w:numFmt w:val="bullet"/>
      <w:lvlText w:val="•"/>
      <w:lvlJc w:val="left"/>
      <w:pPr>
        <w:tabs>
          <w:tab w:val="num" w:pos="2880"/>
        </w:tabs>
        <w:ind w:left="2880" w:hanging="360"/>
      </w:pPr>
      <w:rPr>
        <w:rFonts w:ascii="Arial" w:hAnsi="Arial" w:hint="default"/>
      </w:rPr>
    </w:lvl>
    <w:lvl w:ilvl="4" w:tplc="470E3732" w:tentative="1">
      <w:start w:val="1"/>
      <w:numFmt w:val="bullet"/>
      <w:lvlText w:val="•"/>
      <w:lvlJc w:val="left"/>
      <w:pPr>
        <w:tabs>
          <w:tab w:val="num" w:pos="3600"/>
        </w:tabs>
        <w:ind w:left="3600" w:hanging="360"/>
      </w:pPr>
      <w:rPr>
        <w:rFonts w:ascii="Arial" w:hAnsi="Arial" w:hint="default"/>
      </w:rPr>
    </w:lvl>
    <w:lvl w:ilvl="5" w:tplc="DCA899A0" w:tentative="1">
      <w:start w:val="1"/>
      <w:numFmt w:val="bullet"/>
      <w:lvlText w:val="•"/>
      <w:lvlJc w:val="left"/>
      <w:pPr>
        <w:tabs>
          <w:tab w:val="num" w:pos="4320"/>
        </w:tabs>
        <w:ind w:left="4320" w:hanging="360"/>
      </w:pPr>
      <w:rPr>
        <w:rFonts w:ascii="Arial" w:hAnsi="Arial" w:hint="default"/>
      </w:rPr>
    </w:lvl>
    <w:lvl w:ilvl="6" w:tplc="3A8C5E78" w:tentative="1">
      <w:start w:val="1"/>
      <w:numFmt w:val="bullet"/>
      <w:lvlText w:val="•"/>
      <w:lvlJc w:val="left"/>
      <w:pPr>
        <w:tabs>
          <w:tab w:val="num" w:pos="5040"/>
        </w:tabs>
        <w:ind w:left="5040" w:hanging="360"/>
      </w:pPr>
      <w:rPr>
        <w:rFonts w:ascii="Arial" w:hAnsi="Arial" w:hint="default"/>
      </w:rPr>
    </w:lvl>
    <w:lvl w:ilvl="7" w:tplc="A2485380" w:tentative="1">
      <w:start w:val="1"/>
      <w:numFmt w:val="bullet"/>
      <w:lvlText w:val="•"/>
      <w:lvlJc w:val="left"/>
      <w:pPr>
        <w:tabs>
          <w:tab w:val="num" w:pos="5760"/>
        </w:tabs>
        <w:ind w:left="5760" w:hanging="360"/>
      </w:pPr>
      <w:rPr>
        <w:rFonts w:ascii="Arial" w:hAnsi="Arial" w:hint="default"/>
      </w:rPr>
    </w:lvl>
    <w:lvl w:ilvl="8" w:tplc="C998586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EF960C8"/>
    <w:multiLevelType w:val="hybridMultilevel"/>
    <w:tmpl w:val="62CA7E40"/>
    <w:lvl w:ilvl="0" w:tplc="D87003AC">
      <w:start w:val="1"/>
      <w:numFmt w:val="decimal"/>
      <w:lvlText w:val="%1."/>
      <w:lvlJc w:val="left"/>
      <w:pPr>
        <w:tabs>
          <w:tab w:val="num" w:pos="720"/>
        </w:tabs>
        <w:ind w:left="720" w:hanging="360"/>
      </w:pPr>
    </w:lvl>
    <w:lvl w:ilvl="1" w:tplc="5DC4BA10" w:tentative="1">
      <w:start w:val="1"/>
      <w:numFmt w:val="decimal"/>
      <w:lvlText w:val="%2."/>
      <w:lvlJc w:val="left"/>
      <w:pPr>
        <w:tabs>
          <w:tab w:val="num" w:pos="1440"/>
        </w:tabs>
        <w:ind w:left="1440" w:hanging="360"/>
      </w:pPr>
    </w:lvl>
    <w:lvl w:ilvl="2" w:tplc="8BBE99AC" w:tentative="1">
      <w:start w:val="1"/>
      <w:numFmt w:val="decimal"/>
      <w:lvlText w:val="%3."/>
      <w:lvlJc w:val="left"/>
      <w:pPr>
        <w:tabs>
          <w:tab w:val="num" w:pos="2160"/>
        </w:tabs>
        <w:ind w:left="2160" w:hanging="360"/>
      </w:pPr>
    </w:lvl>
    <w:lvl w:ilvl="3" w:tplc="FA46086E" w:tentative="1">
      <w:start w:val="1"/>
      <w:numFmt w:val="decimal"/>
      <w:lvlText w:val="%4."/>
      <w:lvlJc w:val="left"/>
      <w:pPr>
        <w:tabs>
          <w:tab w:val="num" w:pos="2880"/>
        </w:tabs>
        <w:ind w:left="2880" w:hanging="360"/>
      </w:pPr>
    </w:lvl>
    <w:lvl w:ilvl="4" w:tplc="BD0AAD58" w:tentative="1">
      <w:start w:val="1"/>
      <w:numFmt w:val="decimal"/>
      <w:lvlText w:val="%5."/>
      <w:lvlJc w:val="left"/>
      <w:pPr>
        <w:tabs>
          <w:tab w:val="num" w:pos="3600"/>
        </w:tabs>
        <w:ind w:left="3600" w:hanging="360"/>
      </w:pPr>
    </w:lvl>
    <w:lvl w:ilvl="5" w:tplc="A3D46C24" w:tentative="1">
      <w:start w:val="1"/>
      <w:numFmt w:val="decimal"/>
      <w:lvlText w:val="%6."/>
      <w:lvlJc w:val="left"/>
      <w:pPr>
        <w:tabs>
          <w:tab w:val="num" w:pos="4320"/>
        </w:tabs>
        <w:ind w:left="4320" w:hanging="360"/>
      </w:pPr>
    </w:lvl>
    <w:lvl w:ilvl="6" w:tplc="08BC7CB6" w:tentative="1">
      <w:start w:val="1"/>
      <w:numFmt w:val="decimal"/>
      <w:lvlText w:val="%7."/>
      <w:lvlJc w:val="left"/>
      <w:pPr>
        <w:tabs>
          <w:tab w:val="num" w:pos="5040"/>
        </w:tabs>
        <w:ind w:left="5040" w:hanging="360"/>
      </w:pPr>
    </w:lvl>
    <w:lvl w:ilvl="7" w:tplc="C1320E5A" w:tentative="1">
      <w:start w:val="1"/>
      <w:numFmt w:val="decimal"/>
      <w:lvlText w:val="%8."/>
      <w:lvlJc w:val="left"/>
      <w:pPr>
        <w:tabs>
          <w:tab w:val="num" w:pos="5760"/>
        </w:tabs>
        <w:ind w:left="5760" w:hanging="360"/>
      </w:pPr>
    </w:lvl>
    <w:lvl w:ilvl="8" w:tplc="F35A7DFC" w:tentative="1">
      <w:start w:val="1"/>
      <w:numFmt w:val="decimal"/>
      <w:lvlText w:val="%9."/>
      <w:lvlJc w:val="left"/>
      <w:pPr>
        <w:tabs>
          <w:tab w:val="num" w:pos="6480"/>
        </w:tabs>
        <w:ind w:left="6480" w:hanging="360"/>
      </w:pPr>
    </w:lvl>
  </w:abstractNum>
  <w:abstractNum w:abstractNumId="12" w15:restartNumberingAfterBreak="0">
    <w:nsid w:val="210E6007"/>
    <w:multiLevelType w:val="hybridMultilevel"/>
    <w:tmpl w:val="721038F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3B81409"/>
    <w:multiLevelType w:val="hybridMultilevel"/>
    <w:tmpl w:val="A492E54C"/>
    <w:lvl w:ilvl="0" w:tplc="33546C92">
      <w:start w:val="1"/>
      <w:numFmt w:val="bullet"/>
      <w:lvlText w:val=""/>
      <w:lvlJc w:val="left"/>
      <w:pPr>
        <w:tabs>
          <w:tab w:val="num" w:pos="720"/>
        </w:tabs>
        <w:ind w:left="720" w:hanging="360"/>
      </w:pPr>
      <w:rPr>
        <w:rFonts w:ascii="Symbol" w:hAnsi="Symbol" w:hint="default"/>
      </w:rPr>
    </w:lvl>
    <w:lvl w:ilvl="1" w:tplc="8C8ECC28" w:tentative="1">
      <w:start w:val="1"/>
      <w:numFmt w:val="bullet"/>
      <w:lvlText w:val=""/>
      <w:lvlJc w:val="left"/>
      <w:pPr>
        <w:tabs>
          <w:tab w:val="num" w:pos="1440"/>
        </w:tabs>
        <w:ind w:left="1440" w:hanging="360"/>
      </w:pPr>
      <w:rPr>
        <w:rFonts w:ascii="Symbol" w:hAnsi="Symbol" w:hint="default"/>
      </w:rPr>
    </w:lvl>
    <w:lvl w:ilvl="2" w:tplc="B624F63C" w:tentative="1">
      <w:start w:val="1"/>
      <w:numFmt w:val="bullet"/>
      <w:lvlText w:val=""/>
      <w:lvlJc w:val="left"/>
      <w:pPr>
        <w:tabs>
          <w:tab w:val="num" w:pos="2160"/>
        </w:tabs>
        <w:ind w:left="2160" w:hanging="360"/>
      </w:pPr>
      <w:rPr>
        <w:rFonts w:ascii="Symbol" w:hAnsi="Symbol" w:hint="default"/>
      </w:rPr>
    </w:lvl>
    <w:lvl w:ilvl="3" w:tplc="18B4083E" w:tentative="1">
      <w:start w:val="1"/>
      <w:numFmt w:val="bullet"/>
      <w:lvlText w:val=""/>
      <w:lvlJc w:val="left"/>
      <w:pPr>
        <w:tabs>
          <w:tab w:val="num" w:pos="2880"/>
        </w:tabs>
        <w:ind w:left="2880" w:hanging="360"/>
      </w:pPr>
      <w:rPr>
        <w:rFonts w:ascii="Symbol" w:hAnsi="Symbol" w:hint="default"/>
      </w:rPr>
    </w:lvl>
    <w:lvl w:ilvl="4" w:tplc="B1B05D8A" w:tentative="1">
      <w:start w:val="1"/>
      <w:numFmt w:val="bullet"/>
      <w:lvlText w:val=""/>
      <w:lvlJc w:val="left"/>
      <w:pPr>
        <w:tabs>
          <w:tab w:val="num" w:pos="3600"/>
        </w:tabs>
        <w:ind w:left="3600" w:hanging="360"/>
      </w:pPr>
      <w:rPr>
        <w:rFonts w:ascii="Symbol" w:hAnsi="Symbol" w:hint="default"/>
      </w:rPr>
    </w:lvl>
    <w:lvl w:ilvl="5" w:tplc="F7F28786" w:tentative="1">
      <w:start w:val="1"/>
      <w:numFmt w:val="bullet"/>
      <w:lvlText w:val=""/>
      <w:lvlJc w:val="left"/>
      <w:pPr>
        <w:tabs>
          <w:tab w:val="num" w:pos="4320"/>
        </w:tabs>
        <w:ind w:left="4320" w:hanging="360"/>
      </w:pPr>
      <w:rPr>
        <w:rFonts w:ascii="Symbol" w:hAnsi="Symbol" w:hint="default"/>
      </w:rPr>
    </w:lvl>
    <w:lvl w:ilvl="6" w:tplc="C422ED66" w:tentative="1">
      <w:start w:val="1"/>
      <w:numFmt w:val="bullet"/>
      <w:lvlText w:val=""/>
      <w:lvlJc w:val="left"/>
      <w:pPr>
        <w:tabs>
          <w:tab w:val="num" w:pos="5040"/>
        </w:tabs>
        <w:ind w:left="5040" w:hanging="360"/>
      </w:pPr>
      <w:rPr>
        <w:rFonts w:ascii="Symbol" w:hAnsi="Symbol" w:hint="default"/>
      </w:rPr>
    </w:lvl>
    <w:lvl w:ilvl="7" w:tplc="0D025F10" w:tentative="1">
      <w:start w:val="1"/>
      <w:numFmt w:val="bullet"/>
      <w:lvlText w:val=""/>
      <w:lvlJc w:val="left"/>
      <w:pPr>
        <w:tabs>
          <w:tab w:val="num" w:pos="5760"/>
        </w:tabs>
        <w:ind w:left="5760" w:hanging="360"/>
      </w:pPr>
      <w:rPr>
        <w:rFonts w:ascii="Symbol" w:hAnsi="Symbol" w:hint="default"/>
      </w:rPr>
    </w:lvl>
    <w:lvl w:ilvl="8" w:tplc="60C619AC"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23D55140"/>
    <w:multiLevelType w:val="hybridMultilevel"/>
    <w:tmpl w:val="87404402"/>
    <w:lvl w:ilvl="0" w:tplc="565435DE">
      <w:start w:val="1"/>
      <w:numFmt w:val="bullet"/>
      <w:lvlText w:val="•"/>
      <w:lvlJc w:val="left"/>
      <w:pPr>
        <w:tabs>
          <w:tab w:val="num" w:pos="720"/>
        </w:tabs>
        <w:ind w:left="720" w:hanging="360"/>
      </w:pPr>
      <w:rPr>
        <w:rFonts w:ascii="Arial" w:hAnsi="Arial" w:hint="default"/>
      </w:rPr>
    </w:lvl>
    <w:lvl w:ilvl="1" w:tplc="DC7C21E2" w:tentative="1">
      <w:start w:val="1"/>
      <w:numFmt w:val="bullet"/>
      <w:lvlText w:val="•"/>
      <w:lvlJc w:val="left"/>
      <w:pPr>
        <w:tabs>
          <w:tab w:val="num" w:pos="1440"/>
        </w:tabs>
        <w:ind w:left="1440" w:hanging="360"/>
      </w:pPr>
      <w:rPr>
        <w:rFonts w:ascii="Arial" w:hAnsi="Arial" w:hint="default"/>
      </w:rPr>
    </w:lvl>
    <w:lvl w:ilvl="2" w:tplc="61183D1E" w:tentative="1">
      <w:start w:val="1"/>
      <w:numFmt w:val="bullet"/>
      <w:lvlText w:val="•"/>
      <w:lvlJc w:val="left"/>
      <w:pPr>
        <w:tabs>
          <w:tab w:val="num" w:pos="2160"/>
        </w:tabs>
        <w:ind w:left="2160" w:hanging="360"/>
      </w:pPr>
      <w:rPr>
        <w:rFonts w:ascii="Arial" w:hAnsi="Arial" w:hint="default"/>
      </w:rPr>
    </w:lvl>
    <w:lvl w:ilvl="3" w:tplc="28DAB7D0" w:tentative="1">
      <w:start w:val="1"/>
      <w:numFmt w:val="bullet"/>
      <w:lvlText w:val="•"/>
      <w:lvlJc w:val="left"/>
      <w:pPr>
        <w:tabs>
          <w:tab w:val="num" w:pos="2880"/>
        </w:tabs>
        <w:ind w:left="2880" w:hanging="360"/>
      </w:pPr>
      <w:rPr>
        <w:rFonts w:ascii="Arial" w:hAnsi="Arial" w:hint="default"/>
      </w:rPr>
    </w:lvl>
    <w:lvl w:ilvl="4" w:tplc="431C06A6" w:tentative="1">
      <w:start w:val="1"/>
      <w:numFmt w:val="bullet"/>
      <w:lvlText w:val="•"/>
      <w:lvlJc w:val="left"/>
      <w:pPr>
        <w:tabs>
          <w:tab w:val="num" w:pos="3600"/>
        </w:tabs>
        <w:ind w:left="3600" w:hanging="360"/>
      </w:pPr>
      <w:rPr>
        <w:rFonts w:ascii="Arial" w:hAnsi="Arial" w:hint="default"/>
      </w:rPr>
    </w:lvl>
    <w:lvl w:ilvl="5" w:tplc="46C2DC4C" w:tentative="1">
      <w:start w:val="1"/>
      <w:numFmt w:val="bullet"/>
      <w:lvlText w:val="•"/>
      <w:lvlJc w:val="left"/>
      <w:pPr>
        <w:tabs>
          <w:tab w:val="num" w:pos="4320"/>
        </w:tabs>
        <w:ind w:left="4320" w:hanging="360"/>
      </w:pPr>
      <w:rPr>
        <w:rFonts w:ascii="Arial" w:hAnsi="Arial" w:hint="default"/>
      </w:rPr>
    </w:lvl>
    <w:lvl w:ilvl="6" w:tplc="D1A2CAF2" w:tentative="1">
      <w:start w:val="1"/>
      <w:numFmt w:val="bullet"/>
      <w:lvlText w:val="•"/>
      <w:lvlJc w:val="left"/>
      <w:pPr>
        <w:tabs>
          <w:tab w:val="num" w:pos="5040"/>
        </w:tabs>
        <w:ind w:left="5040" w:hanging="360"/>
      </w:pPr>
      <w:rPr>
        <w:rFonts w:ascii="Arial" w:hAnsi="Arial" w:hint="default"/>
      </w:rPr>
    </w:lvl>
    <w:lvl w:ilvl="7" w:tplc="425AFF8E" w:tentative="1">
      <w:start w:val="1"/>
      <w:numFmt w:val="bullet"/>
      <w:lvlText w:val="•"/>
      <w:lvlJc w:val="left"/>
      <w:pPr>
        <w:tabs>
          <w:tab w:val="num" w:pos="5760"/>
        </w:tabs>
        <w:ind w:left="5760" w:hanging="360"/>
      </w:pPr>
      <w:rPr>
        <w:rFonts w:ascii="Arial" w:hAnsi="Arial" w:hint="default"/>
      </w:rPr>
    </w:lvl>
    <w:lvl w:ilvl="8" w:tplc="98A0C40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4E5301C"/>
    <w:multiLevelType w:val="hybridMultilevel"/>
    <w:tmpl w:val="BFBC48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F3C44FD"/>
    <w:multiLevelType w:val="hybridMultilevel"/>
    <w:tmpl w:val="A950DA34"/>
    <w:lvl w:ilvl="0" w:tplc="A1E0937E">
      <w:start w:val="1"/>
      <w:numFmt w:val="decimal"/>
      <w:lvlText w:val="%1."/>
      <w:lvlJc w:val="left"/>
      <w:pPr>
        <w:tabs>
          <w:tab w:val="num" w:pos="720"/>
        </w:tabs>
        <w:ind w:left="720" w:hanging="360"/>
      </w:pPr>
    </w:lvl>
    <w:lvl w:ilvl="1" w:tplc="D7C41B70" w:tentative="1">
      <w:start w:val="1"/>
      <w:numFmt w:val="decimal"/>
      <w:lvlText w:val="%2."/>
      <w:lvlJc w:val="left"/>
      <w:pPr>
        <w:tabs>
          <w:tab w:val="num" w:pos="1440"/>
        </w:tabs>
        <w:ind w:left="1440" w:hanging="360"/>
      </w:pPr>
    </w:lvl>
    <w:lvl w:ilvl="2" w:tplc="16E829D4" w:tentative="1">
      <w:start w:val="1"/>
      <w:numFmt w:val="decimal"/>
      <w:lvlText w:val="%3."/>
      <w:lvlJc w:val="left"/>
      <w:pPr>
        <w:tabs>
          <w:tab w:val="num" w:pos="2160"/>
        </w:tabs>
        <w:ind w:left="2160" w:hanging="360"/>
      </w:pPr>
    </w:lvl>
    <w:lvl w:ilvl="3" w:tplc="12C6BA94" w:tentative="1">
      <w:start w:val="1"/>
      <w:numFmt w:val="decimal"/>
      <w:lvlText w:val="%4."/>
      <w:lvlJc w:val="left"/>
      <w:pPr>
        <w:tabs>
          <w:tab w:val="num" w:pos="2880"/>
        </w:tabs>
        <w:ind w:left="2880" w:hanging="360"/>
      </w:pPr>
    </w:lvl>
    <w:lvl w:ilvl="4" w:tplc="41FCD948" w:tentative="1">
      <w:start w:val="1"/>
      <w:numFmt w:val="decimal"/>
      <w:lvlText w:val="%5."/>
      <w:lvlJc w:val="left"/>
      <w:pPr>
        <w:tabs>
          <w:tab w:val="num" w:pos="3600"/>
        </w:tabs>
        <w:ind w:left="3600" w:hanging="360"/>
      </w:pPr>
    </w:lvl>
    <w:lvl w:ilvl="5" w:tplc="2152B766" w:tentative="1">
      <w:start w:val="1"/>
      <w:numFmt w:val="decimal"/>
      <w:lvlText w:val="%6."/>
      <w:lvlJc w:val="left"/>
      <w:pPr>
        <w:tabs>
          <w:tab w:val="num" w:pos="4320"/>
        </w:tabs>
        <w:ind w:left="4320" w:hanging="360"/>
      </w:pPr>
    </w:lvl>
    <w:lvl w:ilvl="6" w:tplc="4760826A" w:tentative="1">
      <w:start w:val="1"/>
      <w:numFmt w:val="decimal"/>
      <w:lvlText w:val="%7."/>
      <w:lvlJc w:val="left"/>
      <w:pPr>
        <w:tabs>
          <w:tab w:val="num" w:pos="5040"/>
        </w:tabs>
        <w:ind w:left="5040" w:hanging="360"/>
      </w:pPr>
    </w:lvl>
    <w:lvl w:ilvl="7" w:tplc="B784CE98" w:tentative="1">
      <w:start w:val="1"/>
      <w:numFmt w:val="decimal"/>
      <w:lvlText w:val="%8."/>
      <w:lvlJc w:val="left"/>
      <w:pPr>
        <w:tabs>
          <w:tab w:val="num" w:pos="5760"/>
        </w:tabs>
        <w:ind w:left="5760" w:hanging="360"/>
      </w:pPr>
    </w:lvl>
    <w:lvl w:ilvl="8" w:tplc="4EAEE582" w:tentative="1">
      <w:start w:val="1"/>
      <w:numFmt w:val="decimal"/>
      <w:lvlText w:val="%9."/>
      <w:lvlJc w:val="left"/>
      <w:pPr>
        <w:tabs>
          <w:tab w:val="num" w:pos="6480"/>
        </w:tabs>
        <w:ind w:left="6480" w:hanging="360"/>
      </w:pPr>
    </w:lvl>
  </w:abstractNum>
  <w:abstractNum w:abstractNumId="17" w15:restartNumberingAfterBreak="0">
    <w:nsid w:val="313A2F2B"/>
    <w:multiLevelType w:val="hybridMultilevel"/>
    <w:tmpl w:val="627ED2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43A4A55"/>
    <w:multiLevelType w:val="hybridMultilevel"/>
    <w:tmpl w:val="BC209EEE"/>
    <w:lvl w:ilvl="0" w:tplc="B622D49A">
      <w:start w:val="1"/>
      <w:numFmt w:val="bullet"/>
      <w:lvlText w:val=""/>
      <w:lvlJc w:val="left"/>
      <w:pPr>
        <w:tabs>
          <w:tab w:val="num" w:pos="720"/>
        </w:tabs>
        <w:ind w:left="720" w:hanging="360"/>
      </w:pPr>
      <w:rPr>
        <w:rFonts w:ascii="Symbol" w:hAnsi="Symbol" w:hint="default"/>
      </w:rPr>
    </w:lvl>
    <w:lvl w:ilvl="1" w:tplc="AA8C55CC" w:tentative="1">
      <w:start w:val="1"/>
      <w:numFmt w:val="bullet"/>
      <w:lvlText w:val=""/>
      <w:lvlJc w:val="left"/>
      <w:pPr>
        <w:tabs>
          <w:tab w:val="num" w:pos="1440"/>
        </w:tabs>
        <w:ind w:left="1440" w:hanging="360"/>
      </w:pPr>
      <w:rPr>
        <w:rFonts w:ascii="Symbol" w:hAnsi="Symbol" w:hint="default"/>
      </w:rPr>
    </w:lvl>
    <w:lvl w:ilvl="2" w:tplc="07908916" w:tentative="1">
      <w:start w:val="1"/>
      <w:numFmt w:val="bullet"/>
      <w:lvlText w:val=""/>
      <w:lvlJc w:val="left"/>
      <w:pPr>
        <w:tabs>
          <w:tab w:val="num" w:pos="2160"/>
        </w:tabs>
        <w:ind w:left="2160" w:hanging="360"/>
      </w:pPr>
      <w:rPr>
        <w:rFonts w:ascii="Symbol" w:hAnsi="Symbol" w:hint="default"/>
      </w:rPr>
    </w:lvl>
    <w:lvl w:ilvl="3" w:tplc="9246F25A" w:tentative="1">
      <w:start w:val="1"/>
      <w:numFmt w:val="bullet"/>
      <w:lvlText w:val=""/>
      <w:lvlJc w:val="left"/>
      <w:pPr>
        <w:tabs>
          <w:tab w:val="num" w:pos="2880"/>
        </w:tabs>
        <w:ind w:left="2880" w:hanging="360"/>
      </w:pPr>
      <w:rPr>
        <w:rFonts w:ascii="Symbol" w:hAnsi="Symbol" w:hint="default"/>
      </w:rPr>
    </w:lvl>
    <w:lvl w:ilvl="4" w:tplc="0046C0A0" w:tentative="1">
      <w:start w:val="1"/>
      <w:numFmt w:val="bullet"/>
      <w:lvlText w:val=""/>
      <w:lvlJc w:val="left"/>
      <w:pPr>
        <w:tabs>
          <w:tab w:val="num" w:pos="3600"/>
        </w:tabs>
        <w:ind w:left="3600" w:hanging="360"/>
      </w:pPr>
      <w:rPr>
        <w:rFonts w:ascii="Symbol" w:hAnsi="Symbol" w:hint="default"/>
      </w:rPr>
    </w:lvl>
    <w:lvl w:ilvl="5" w:tplc="443897B8" w:tentative="1">
      <w:start w:val="1"/>
      <w:numFmt w:val="bullet"/>
      <w:lvlText w:val=""/>
      <w:lvlJc w:val="left"/>
      <w:pPr>
        <w:tabs>
          <w:tab w:val="num" w:pos="4320"/>
        </w:tabs>
        <w:ind w:left="4320" w:hanging="360"/>
      </w:pPr>
      <w:rPr>
        <w:rFonts w:ascii="Symbol" w:hAnsi="Symbol" w:hint="default"/>
      </w:rPr>
    </w:lvl>
    <w:lvl w:ilvl="6" w:tplc="14B843DC" w:tentative="1">
      <w:start w:val="1"/>
      <w:numFmt w:val="bullet"/>
      <w:lvlText w:val=""/>
      <w:lvlJc w:val="left"/>
      <w:pPr>
        <w:tabs>
          <w:tab w:val="num" w:pos="5040"/>
        </w:tabs>
        <w:ind w:left="5040" w:hanging="360"/>
      </w:pPr>
      <w:rPr>
        <w:rFonts w:ascii="Symbol" w:hAnsi="Symbol" w:hint="default"/>
      </w:rPr>
    </w:lvl>
    <w:lvl w:ilvl="7" w:tplc="D28262CA" w:tentative="1">
      <w:start w:val="1"/>
      <w:numFmt w:val="bullet"/>
      <w:lvlText w:val=""/>
      <w:lvlJc w:val="left"/>
      <w:pPr>
        <w:tabs>
          <w:tab w:val="num" w:pos="5760"/>
        </w:tabs>
        <w:ind w:left="5760" w:hanging="360"/>
      </w:pPr>
      <w:rPr>
        <w:rFonts w:ascii="Symbol" w:hAnsi="Symbol" w:hint="default"/>
      </w:rPr>
    </w:lvl>
    <w:lvl w:ilvl="8" w:tplc="6158E076" w:tentative="1">
      <w:start w:val="1"/>
      <w:numFmt w:val="bullet"/>
      <w:lvlText w:val=""/>
      <w:lvlJc w:val="left"/>
      <w:pPr>
        <w:tabs>
          <w:tab w:val="num" w:pos="6480"/>
        </w:tabs>
        <w:ind w:left="6480" w:hanging="360"/>
      </w:pPr>
      <w:rPr>
        <w:rFonts w:ascii="Symbol" w:hAnsi="Symbol" w:hint="default"/>
      </w:rPr>
    </w:lvl>
  </w:abstractNum>
  <w:abstractNum w:abstractNumId="19" w15:restartNumberingAfterBreak="0">
    <w:nsid w:val="346A7311"/>
    <w:multiLevelType w:val="hybridMultilevel"/>
    <w:tmpl w:val="5AD038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1" w15:restartNumberingAfterBreak="0">
    <w:nsid w:val="39B04D41"/>
    <w:multiLevelType w:val="hybridMultilevel"/>
    <w:tmpl w:val="DF5E9A74"/>
    <w:lvl w:ilvl="0" w:tplc="BBE03832">
      <w:start w:val="1"/>
      <w:numFmt w:val="bullet"/>
      <w:lvlText w:val="•"/>
      <w:lvlJc w:val="left"/>
      <w:pPr>
        <w:tabs>
          <w:tab w:val="num" w:pos="720"/>
        </w:tabs>
        <w:ind w:left="720" w:hanging="360"/>
      </w:pPr>
      <w:rPr>
        <w:rFonts w:ascii="Arial" w:hAnsi="Arial" w:hint="default"/>
      </w:rPr>
    </w:lvl>
    <w:lvl w:ilvl="1" w:tplc="54E07F80" w:tentative="1">
      <w:start w:val="1"/>
      <w:numFmt w:val="bullet"/>
      <w:lvlText w:val="•"/>
      <w:lvlJc w:val="left"/>
      <w:pPr>
        <w:tabs>
          <w:tab w:val="num" w:pos="1440"/>
        </w:tabs>
        <w:ind w:left="1440" w:hanging="360"/>
      </w:pPr>
      <w:rPr>
        <w:rFonts w:ascii="Arial" w:hAnsi="Arial" w:hint="default"/>
      </w:rPr>
    </w:lvl>
    <w:lvl w:ilvl="2" w:tplc="EAB60C90" w:tentative="1">
      <w:start w:val="1"/>
      <w:numFmt w:val="bullet"/>
      <w:lvlText w:val="•"/>
      <w:lvlJc w:val="left"/>
      <w:pPr>
        <w:tabs>
          <w:tab w:val="num" w:pos="2160"/>
        </w:tabs>
        <w:ind w:left="2160" w:hanging="360"/>
      </w:pPr>
      <w:rPr>
        <w:rFonts w:ascii="Arial" w:hAnsi="Arial" w:hint="default"/>
      </w:rPr>
    </w:lvl>
    <w:lvl w:ilvl="3" w:tplc="47B8D57E" w:tentative="1">
      <w:start w:val="1"/>
      <w:numFmt w:val="bullet"/>
      <w:lvlText w:val="•"/>
      <w:lvlJc w:val="left"/>
      <w:pPr>
        <w:tabs>
          <w:tab w:val="num" w:pos="2880"/>
        </w:tabs>
        <w:ind w:left="2880" w:hanging="360"/>
      </w:pPr>
      <w:rPr>
        <w:rFonts w:ascii="Arial" w:hAnsi="Arial" w:hint="default"/>
      </w:rPr>
    </w:lvl>
    <w:lvl w:ilvl="4" w:tplc="FCD653D8" w:tentative="1">
      <w:start w:val="1"/>
      <w:numFmt w:val="bullet"/>
      <w:lvlText w:val="•"/>
      <w:lvlJc w:val="left"/>
      <w:pPr>
        <w:tabs>
          <w:tab w:val="num" w:pos="3600"/>
        </w:tabs>
        <w:ind w:left="3600" w:hanging="360"/>
      </w:pPr>
      <w:rPr>
        <w:rFonts w:ascii="Arial" w:hAnsi="Arial" w:hint="default"/>
      </w:rPr>
    </w:lvl>
    <w:lvl w:ilvl="5" w:tplc="175C916E" w:tentative="1">
      <w:start w:val="1"/>
      <w:numFmt w:val="bullet"/>
      <w:lvlText w:val="•"/>
      <w:lvlJc w:val="left"/>
      <w:pPr>
        <w:tabs>
          <w:tab w:val="num" w:pos="4320"/>
        </w:tabs>
        <w:ind w:left="4320" w:hanging="360"/>
      </w:pPr>
      <w:rPr>
        <w:rFonts w:ascii="Arial" w:hAnsi="Arial" w:hint="default"/>
      </w:rPr>
    </w:lvl>
    <w:lvl w:ilvl="6" w:tplc="9198E826" w:tentative="1">
      <w:start w:val="1"/>
      <w:numFmt w:val="bullet"/>
      <w:lvlText w:val="•"/>
      <w:lvlJc w:val="left"/>
      <w:pPr>
        <w:tabs>
          <w:tab w:val="num" w:pos="5040"/>
        </w:tabs>
        <w:ind w:left="5040" w:hanging="360"/>
      </w:pPr>
      <w:rPr>
        <w:rFonts w:ascii="Arial" w:hAnsi="Arial" w:hint="default"/>
      </w:rPr>
    </w:lvl>
    <w:lvl w:ilvl="7" w:tplc="8E96ACB2" w:tentative="1">
      <w:start w:val="1"/>
      <w:numFmt w:val="bullet"/>
      <w:lvlText w:val="•"/>
      <w:lvlJc w:val="left"/>
      <w:pPr>
        <w:tabs>
          <w:tab w:val="num" w:pos="5760"/>
        </w:tabs>
        <w:ind w:left="5760" w:hanging="360"/>
      </w:pPr>
      <w:rPr>
        <w:rFonts w:ascii="Arial" w:hAnsi="Arial" w:hint="default"/>
      </w:rPr>
    </w:lvl>
    <w:lvl w:ilvl="8" w:tplc="D03AC602"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C06730F"/>
    <w:multiLevelType w:val="hybridMultilevel"/>
    <w:tmpl w:val="C194DEF8"/>
    <w:lvl w:ilvl="0" w:tplc="7CC047B4">
      <w:start w:val="1"/>
      <w:numFmt w:val="bullet"/>
      <w:lvlText w:val=""/>
      <w:lvlJc w:val="left"/>
      <w:pPr>
        <w:tabs>
          <w:tab w:val="num" w:pos="644"/>
        </w:tabs>
        <w:ind w:left="644" w:hanging="360"/>
      </w:pPr>
      <w:rPr>
        <w:rFonts w:ascii="Symbol" w:hAnsi="Symbol" w:hint="default"/>
      </w:rPr>
    </w:lvl>
    <w:lvl w:ilvl="1" w:tplc="13480D44" w:tentative="1">
      <w:start w:val="1"/>
      <w:numFmt w:val="bullet"/>
      <w:lvlText w:val=""/>
      <w:lvlJc w:val="left"/>
      <w:pPr>
        <w:tabs>
          <w:tab w:val="num" w:pos="1364"/>
        </w:tabs>
        <w:ind w:left="1364" w:hanging="360"/>
      </w:pPr>
      <w:rPr>
        <w:rFonts w:ascii="Symbol" w:hAnsi="Symbol" w:hint="default"/>
      </w:rPr>
    </w:lvl>
    <w:lvl w:ilvl="2" w:tplc="5D26FED0" w:tentative="1">
      <w:start w:val="1"/>
      <w:numFmt w:val="bullet"/>
      <w:lvlText w:val=""/>
      <w:lvlJc w:val="left"/>
      <w:pPr>
        <w:tabs>
          <w:tab w:val="num" w:pos="2084"/>
        </w:tabs>
        <w:ind w:left="2084" w:hanging="360"/>
      </w:pPr>
      <w:rPr>
        <w:rFonts w:ascii="Symbol" w:hAnsi="Symbol" w:hint="default"/>
      </w:rPr>
    </w:lvl>
    <w:lvl w:ilvl="3" w:tplc="2B9EAA54" w:tentative="1">
      <w:start w:val="1"/>
      <w:numFmt w:val="bullet"/>
      <w:lvlText w:val=""/>
      <w:lvlJc w:val="left"/>
      <w:pPr>
        <w:tabs>
          <w:tab w:val="num" w:pos="2804"/>
        </w:tabs>
        <w:ind w:left="2804" w:hanging="360"/>
      </w:pPr>
      <w:rPr>
        <w:rFonts w:ascii="Symbol" w:hAnsi="Symbol" w:hint="default"/>
      </w:rPr>
    </w:lvl>
    <w:lvl w:ilvl="4" w:tplc="CA92D098" w:tentative="1">
      <w:start w:val="1"/>
      <w:numFmt w:val="bullet"/>
      <w:lvlText w:val=""/>
      <w:lvlJc w:val="left"/>
      <w:pPr>
        <w:tabs>
          <w:tab w:val="num" w:pos="3524"/>
        </w:tabs>
        <w:ind w:left="3524" w:hanging="360"/>
      </w:pPr>
      <w:rPr>
        <w:rFonts w:ascii="Symbol" w:hAnsi="Symbol" w:hint="default"/>
      </w:rPr>
    </w:lvl>
    <w:lvl w:ilvl="5" w:tplc="D8B0513A" w:tentative="1">
      <w:start w:val="1"/>
      <w:numFmt w:val="bullet"/>
      <w:lvlText w:val=""/>
      <w:lvlJc w:val="left"/>
      <w:pPr>
        <w:tabs>
          <w:tab w:val="num" w:pos="4244"/>
        </w:tabs>
        <w:ind w:left="4244" w:hanging="360"/>
      </w:pPr>
      <w:rPr>
        <w:rFonts w:ascii="Symbol" w:hAnsi="Symbol" w:hint="default"/>
      </w:rPr>
    </w:lvl>
    <w:lvl w:ilvl="6" w:tplc="9182B85C" w:tentative="1">
      <w:start w:val="1"/>
      <w:numFmt w:val="bullet"/>
      <w:lvlText w:val=""/>
      <w:lvlJc w:val="left"/>
      <w:pPr>
        <w:tabs>
          <w:tab w:val="num" w:pos="4964"/>
        </w:tabs>
        <w:ind w:left="4964" w:hanging="360"/>
      </w:pPr>
      <w:rPr>
        <w:rFonts w:ascii="Symbol" w:hAnsi="Symbol" w:hint="default"/>
      </w:rPr>
    </w:lvl>
    <w:lvl w:ilvl="7" w:tplc="14C4FEE6" w:tentative="1">
      <w:start w:val="1"/>
      <w:numFmt w:val="bullet"/>
      <w:lvlText w:val=""/>
      <w:lvlJc w:val="left"/>
      <w:pPr>
        <w:tabs>
          <w:tab w:val="num" w:pos="5684"/>
        </w:tabs>
        <w:ind w:left="5684" w:hanging="360"/>
      </w:pPr>
      <w:rPr>
        <w:rFonts w:ascii="Symbol" w:hAnsi="Symbol" w:hint="default"/>
      </w:rPr>
    </w:lvl>
    <w:lvl w:ilvl="8" w:tplc="621C5008" w:tentative="1">
      <w:start w:val="1"/>
      <w:numFmt w:val="bullet"/>
      <w:lvlText w:val=""/>
      <w:lvlJc w:val="left"/>
      <w:pPr>
        <w:tabs>
          <w:tab w:val="num" w:pos="6404"/>
        </w:tabs>
        <w:ind w:left="6404" w:hanging="360"/>
      </w:pPr>
      <w:rPr>
        <w:rFonts w:ascii="Symbol" w:hAnsi="Symbol" w:hint="default"/>
      </w:rPr>
    </w:lvl>
  </w:abstractNum>
  <w:abstractNum w:abstractNumId="23" w15:restartNumberingAfterBreak="0">
    <w:nsid w:val="3F124803"/>
    <w:multiLevelType w:val="hybridMultilevel"/>
    <w:tmpl w:val="E2543E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F1E3146"/>
    <w:multiLevelType w:val="multilevel"/>
    <w:tmpl w:val="C6F411F2"/>
    <w:lvl w:ilvl="0">
      <w:start w:val="1"/>
      <w:numFmt w:val="decimal"/>
      <w:lvlText w:val="%1."/>
      <w:lvlJc w:val="left"/>
      <w:pPr>
        <w:ind w:left="720" w:hanging="360"/>
      </w:pPr>
      <w:rPr>
        <w:rFonts w:hint="default"/>
      </w:rPr>
    </w:lvl>
    <w:lvl w:ilvl="1">
      <w:start w:val="1"/>
      <w:numFmt w:val="decimal"/>
      <w:isLgl/>
      <w:lvlText w:val="%1.%2"/>
      <w:lvlJc w:val="left"/>
      <w:pPr>
        <w:ind w:left="1000" w:hanging="640"/>
      </w:pPr>
      <w:rPr>
        <w:rFonts w:hint="default"/>
      </w:rPr>
    </w:lvl>
    <w:lvl w:ilvl="2">
      <w:start w:val="1"/>
      <w:numFmt w:val="decimal"/>
      <w:isLgl/>
      <w:lvlText w:val="%1.%2.%3"/>
      <w:lvlJc w:val="left"/>
      <w:pPr>
        <w:ind w:left="1288"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5" w15:restartNumberingAfterBreak="0">
    <w:nsid w:val="427309B1"/>
    <w:multiLevelType w:val="hybridMultilevel"/>
    <w:tmpl w:val="148CA958"/>
    <w:lvl w:ilvl="0" w:tplc="08F26F3C">
      <w:start w:val="1"/>
      <w:numFmt w:val="bullet"/>
      <w:lvlText w:val="•"/>
      <w:lvlJc w:val="left"/>
      <w:pPr>
        <w:tabs>
          <w:tab w:val="num" w:pos="720"/>
        </w:tabs>
        <w:ind w:left="720" w:hanging="360"/>
      </w:pPr>
      <w:rPr>
        <w:rFonts w:ascii="Arial" w:hAnsi="Arial" w:hint="default"/>
      </w:rPr>
    </w:lvl>
    <w:lvl w:ilvl="1" w:tplc="C4D82F00" w:tentative="1">
      <w:start w:val="1"/>
      <w:numFmt w:val="bullet"/>
      <w:lvlText w:val="•"/>
      <w:lvlJc w:val="left"/>
      <w:pPr>
        <w:tabs>
          <w:tab w:val="num" w:pos="1440"/>
        </w:tabs>
        <w:ind w:left="1440" w:hanging="360"/>
      </w:pPr>
      <w:rPr>
        <w:rFonts w:ascii="Arial" w:hAnsi="Arial" w:hint="default"/>
      </w:rPr>
    </w:lvl>
    <w:lvl w:ilvl="2" w:tplc="97182352" w:tentative="1">
      <w:start w:val="1"/>
      <w:numFmt w:val="bullet"/>
      <w:lvlText w:val="•"/>
      <w:lvlJc w:val="left"/>
      <w:pPr>
        <w:tabs>
          <w:tab w:val="num" w:pos="2160"/>
        </w:tabs>
        <w:ind w:left="2160" w:hanging="360"/>
      </w:pPr>
      <w:rPr>
        <w:rFonts w:ascii="Arial" w:hAnsi="Arial" w:hint="default"/>
      </w:rPr>
    </w:lvl>
    <w:lvl w:ilvl="3" w:tplc="41E43292" w:tentative="1">
      <w:start w:val="1"/>
      <w:numFmt w:val="bullet"/>
      <w:lvlText w:val="•"/>
      <w:lvlJc w:val="left"/>
      <w:pPr>
        <w:tabs>
          <w:tab w:val="num" w:pos="2880"/>
        </w:tabs>
        <w:ind w:left="2880" w:hanging="360"/>
      </w:pPr>
      <w:rPr>
        <w:rFonts w:ascii="Arial" w:hAnsi="Arial" w:hint="default"/>
      </w:rPr>
    </w:lvl>
    <w:lvl w:ilvl="4" w:tplc="82848F2E" w:tentative="1">
      <w:start w:val="1"/>
      <w:numFmt w:val="bullet"/>
      <w:lvlText w:val="•"/>
      <w:lvlJc w:val="left"/>
      <w:pPr>
        <w:tabs>
          <w:tab w:val="num" w:pos="3600"/>
        </w:tabs>
        <w:ind w:left="3600" w:hanging="360"/>
      </w:pPr>
      <w:rPr>
        <w:rFonts w:ascii="Arial" w:hAnsi="Arial" w:hint="default"/>
      </w:rPr>
    </w:lvl>
    <w:lvl w:ilvl="5" w:tplc="52C8598A" w:tentative="1">
      <w:start w:val="1"/>
      <w:numFmt w:val="bullet"/>
      <w:lvlText w:val="•"/>
      <w:lvlJc w:val="left"/>
      <w:pPr>
        <w:tabs>
          <w:tab w:val="num" w:pos="4320"/>
        </w:tabs>
        <w:ind w:left="4320" w:hanging="360"/>
      </w:pPr>
      <w:rPr>
        <w:rFonts w:ascii="Arial" w:hAnsi="Arial" w:hint="default"/>
      </w:rPr>
    </w:lvl>
    <w:lvl w:ilvl="6" w:tplc="5D9A32DE" w:tentative="1">
      <w:start w:val="1"/>
      <w:numFmt w:val="bullet"/>
      <w:lvlText w:val="•"/>
      <w:lvlJc w:val="left"/>
      <w:pPr>
        <w:tabs>
          <w:tab w:val="num" w:pos="5040"/>
        </w:tabs>
        <w:ind w:left="5040" w:hanging="360"/>
      </w:pPr>
      <w:rPr>
        <w:rFonts w:ascii="Arial" w:hAnsi="Arial" w:hint="default"/>
      </w:rPr>
    </w:lvl>
    <w:lvl w:ilvl="7" w:tplc="B8FC2C12" w:tentative="1">
      <w:start w:val="1"/>
      <w:numFmt w:val="bullet"/>
      <w:lvlText w:val="•"/>
      <w:lvlJc w:val="left"/>
      <w:pPr>
        <w:tabs>
          <w:tab w:val="num" w:pos="5760"/>
        </w:tabs>
        <w:ind w:left="5760" w:hanging="360"/>
      </w:pPr>
      <w:rPr>
        <w:rFonts w:ascii="Arial" w:hAnsi="Arial" w:hint="default"/>
      </w:rPr>
    </w:lvl>
    <w:lvl w:ilvl="8" w:tplc="27D680C2"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28A58E5"/>
    <w:multiLevelType w:val="hybridMultilevel"/>
    <w:tmpl w:val="0682E9BA"/>
    <w:lvl w:ilvl="0" w:tplc="207A59B6">
      <w:start w:val="1"/>
      <w:numFmt w:val="bullet"/>
      <w:lvlText w:val="•"/>
      <w:lvlJc w:val="left"/>
      <w:pPr>
        <w:tabs>
          <w:tab w:val="num" w:pos="720"/>
        </w:tabs>
        <w:ind w:left="720" w:hanging="360"/>
      </w:pPr>
      <w:rPr>
        <w:rFonts w:ascii="Arial" w:hAnsi="Arial" w:hint="default"/>
      </w:rPr>
    </w:lvl>
    <w:lvl w:ilvl="1" w:tplc="34E481B4" w:tentative="1">
      <w:start w:val="1"/>
      <w:numFmt w:val="bullet"/>
      <w:lvlText w:val="•"/>
      <w:lvlJc w:val="left"/>
      <w:pPr>
        <w:tabs>
          <w:tab w:val="num" w:pos="1440"/>
        </w:tabs>
        <w:ind w:left="1440" w:hanging="360"/>
      </w:pPr>
      <w:rPr>
        <w:rFonts w:ascii="Arial" w:hAnsi="Arial" w:hint="default"/>
      </w:rPr>
    </w:lvl>
    <w:lvl w:ilvl="2" w:tplc="3C3E87C6" w:tentative="1">
      <w:start w:val="1"/>
      <w:numFmt w:val="bullet"/>
      <w:lvlText w:val="•"/>
      <w:lvlJc w:val="left"/>
      <w:pPr>
        <w:tabs>
          <w:tab w:val="num" w:pos="2160"/>
        </w:tabs>
        <w:ind w:left="2160" w:hanging="360"/>
      </w:pPr>
      <w:rPr>
        <w:rFonts w:ascii="Arial" w:hAnsi="Arial" w:hint="default"/>
      </w:rPr>
    </w:lvl>
    <w:lvl w:ilvl="3" w:tplc="566C01CE" w:tentative="1">
      <w:start w:val="1"/>
      <w:numFmt w:val="bullet"/>
      <w:lvlText w:val="•"/>
      <w:lvlJc w:val="left"/>
      <w:pPr>
        <w:tabs>
          <w:tab w:val="num" w:pos="2880"/>
        </w:tabs>
        <w:ind w:left="2880" w:hanging="360"/>
      </w:pPr>
      <w:rPr>
        <w:rFonts w:ascii="Arial" w:hAnsi="Arial" w:hint="default"/>
      </w:rPr>
    </w:lvl>
    <w:lvl w:ilvl="4" w:tplc="B9BABEB2" w:tentative="1">
      <w:start w:val="1"/>
      <w:numFmt w:val="bullet"/>
      <w:lvlText w:val="•"/>
      <w:lvlJc w:val="left"/>
      <w:pPr>
        <w:tabs>
          <w:tab w:val="num" w:pos="3600"/>
        </w:tabs>
        <w:ind w:left="3600" w:hanging="360"/>
      </w:pPr>
      <w:rPr>
        <w:rFonts w:ascii="Arial" w:hAnsi="Arial" w:hint="default"/>
      </w:rPr>
    </w:lvl>
    <w:lvl w:ilvl="5" w:tplc="6BB457CE" w:tentative="1">
      <w:start w:val="1"/>
      <w:numFmt w:val="bullet"/>
      <w:lvlText w:val="•"/>
      <w:lvlJc w:val="left"/>
      <w:pPr>
        <w:tabs>
          <w:tab w:val="num" w:pos="4320"/>
        </w:tabs>
        <w:ind w:left="4320" w:hanging="360"/>
      </w:pPr>
      <w:rPr>
        <w:rFonts w:ascii="Arial" w:hAnsi="Arial" w:hint="default"/>
      </w:rPr>
    </w:lvl>
    <w:lvl w:ilvl="6" w:tplc="EBEEBE00" w:tentative="1">
      <w:start w:val="1"/>
      <w:numFmt w:val="bullet"/>
      <w:lvlText w:val="•"/>
      <w:lvlJc w:val="left"/>
      <w:pPr>
        <w:tabs>
          <w:tab w:val="num" w:pos="5040"/>
        </w:tabs>
        <w:ind w:left="5040" w:hanging="360"/>
      </w:pPr>
      <w:rPr>
        <w:rFonts w:ascii="Arial" w:hAnsi="Arial" w:hint="default"/>
      </w:rPr>
    </w:lvl>
    <w:lvl w:ilvl="7" w:tplc="9086EDAA" w:tentative="1">
      <w:start w:val="1"/>
      <w:numFmt w:val="bullet"/>
      <w:lvlText w:val="•"/>
      <w:lvlJc w:val="left"/>
      <w:pPr>
        <w:tabs>
          <w:tab w:val="num" w:pos="5760"/>
        </w:tabs>
        <w:ind w:left="5760" w:hanging="360"/>
      </w:pPr>
      <w:rPr>
        <w:rFonts w:ascii="Arial" w:hAnsi="Arial" w:hint="default"/>
      </w:rPr>
    </w:lvl>
    <w:lvl w:ilvl="8" w:tplc="46E63412"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41E6EB7"/>
    <w:multiLevelType w:val="hybridMultilevel"/>
    <w:tmpl w:val="77323F90"/>
    <w:lvl w:ilvl="0" w:tplc="D1402F7A">
      <w:start w:val="1"/>
      <w:numFmt w:val="bullet"/>
      <w:lvlText w:val=""/>
      <w:lvlJc w:val="left"/>
      <w:pPr>
        <w:tabs>
          <w:tab w:val="num" w:pos="720"/>
        </w:tabs>
        <w:ind w:left="720" w:hanging="360"/>
      </w:pPr>
      <w:rPr>
        <w:rFonts w:ascii="Symbol" w:hAnsi="Symbol" w:hint="default"/>
      </w:rPr>
    </w:lvl>
    <w:lvl w:ilvl="1" w:tplc="DB42FBEE">
      <w:numFmt w:val="bullet"/>
      <w:lvlText w:val="o"/>
      <w:lvlJc w:val="left"/>
      <w:pPr>
        <w:tabs>
          <w:tab w:val="num" w:pos="1440"/>
        </w:tabs>
        <w:ind w:left="1440" w:hanging="360"/>
      </w:pPr>
      <w:rPr>
        <w:rFonts w:ascii="Courier New" w:hAnsi="Courier New" w:hint="default"/>
      </w:rPr>
    </w:lvl>
    <w:lvl w:ilvl="2" w:tplc="6EDC86E8" w:tentative="1">
      <w:start w:val="1"/>
      <w:numFmt w:val="bullet"/>
      <w:lvlText w:val=""/>
      <w:lvlJc w:val="left"/>
      <w:pPr>
        <w:tabs>
          <w:tab w:val="num" w:pos="2160"/>
        </w:tabs>
        <w:ind w:left="2160" w:hanging="360"/>
      </w:pPr>
      <w:rPr>
        <w:rFonts w:ascii="Symbol" w:hAnsi="Symbol" w:hint="default"/>
      </w:rPr>
    </w:lvl>
    <w:lvl w:ilvl="3" w:tplc="04465752" w:tentative="1">
      <w:start w:val="1"/>
      <w:numFmt w:val="bullet"/>
      <w:lvlText w:val=""/>
      <w:lvlJc w:val="left"/>
      <w:pPr>
        <w:tabs>
          <w:tab w:val="num" w:pos="2880"/>
        </w:tabs>
        <w:ind w:left="2880" w:hanging="360"/>
      </w:pPr>
      <w:rPr>
        <w:rFonts w:ascii="Symbol" w:hAnsi="Symbol" w:hint="default"/>
      </w:rPr>
    </w:lvl>
    <w:lvl w:ilvl="4" w:tplc="680E4DEE" w:tentative="1">
      <w:start w:val="1"/>
      <w:numFmt w:val="bullet"/>
      <w:lvlText w:val=""/>
      <w:lvlJc w:val="left"/>
      <w:pPr>
        <w:tabs>
          <w:tab w:val="num" w:pos="3600"/>
        </w:tabs>
        <w:ind w:left="3600" w:hanging="360"/>
      </w:pPr>
      <w:rPr>
        <w:rFonts w:ascii="Symbol" w:hAnsi="Symbol" w:hint="default"/>
      </w:rPr>
    </w:lvl>
    <w:lvl w:ilvl="5" w:tplc="34E47594" w:tentative="1">
      <w:start w:val="1"/>
      <w:numFmt w:val="bullet"/>
      <w:lvlText w:val=""/>
      <w:lvlJc w:val="left"/>
      <w:pPr>
        <w:tabs>
          <w:tab w:val="num" w:pos="4320"/>
        </w:tabs>
        <w:ind w:left="4320" w:hanging="360"/>
      </w:pPr>
      <w:rPr>
        <w:rFonts w:ascii="Symbol" w:hAnsi="Symbol" w:hint="default"/>
      </w:rPr>
    </w:lvl>
    <w:lvl w:ilvl="6" w:tplc="28A0C6DA" w:tentative="1">
      <w:start w:val="1"/>
      <w:numFmt w:val="bullet"/>
      <w:lvlText w:val=""/>
      <w:lvlJc w:val="left"/>
      <w:pPr>
        <w:tabs>
          <w:tab w:val="num" w:pos="5040"/>
        </w:tabs>
        <w:ind w:left="5040" w:hanging="360"/>
      </w:pPr>
      <w:rPr>
        <w:rFonts w:ascii="Symbol" w:hAnsi="Symbol" w:hint="default"/>
      </w:rPr>
    </w:lvl>
    <w:lvl w:ilvl="7" w:tplc="53BCE518" w:tentative="1">
      <w:start w:val="1"/>
      <w:numFmt w:val="bullet"/>
      <w:lvlText w:val=""/>
      <w:lvlJc w:val="left"/>
      <w:pPr>
        <w:tabs>
          <w:tab w:val="num" w:pos="5760"/>
        </w:tabs>
        <w:ind w:left="5760" w:hanging="360"/>
      </w:pPr>
      <w:rPr>
        <w:rFonts w:ascii="Symbol" w:hAnsi="Symbol" w:hint="default"/>
      </w:rPr>
    </w:lvl>
    <w:lvl w:ilvl="8" w:tplc="5DFC04D2" w:tentative="1">
      <w:start w:val="1"/>
      <w:numFmt w:val="bullet"/>
      <w:lvlText w:val=""/>
      <w:lvlJc w:val="left"/>
      <w:pPr>
        <w:tabs>
          <w:tab w:val="num" w:pos="6480"/>
        </w:tabs>
        <w:ind w:left="6480" w:hanging="360"/>
      </w:pPr>
      <w:rPr>
        <w:rFonts w:ascii="Symbol" w:hAnsi="Symbol" w:hint="default"/>
      </w:rPr>
    </w:lvl>
  </w:abstractNum>
  <w:abstractNum w:abstractNumId="28" w15:restartNumberingAfterBreak="0">
    <w:nsid w:val="448B5AAE"/>
    <w:multiLevelType w:val="hybridMultilevel"/>
    <w:tmpl w:val="07A6C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956309C"/>
    <w:multiLevelType w:val="hybridMultilevel"/>
    <w:tmpl w:val="F9863892"/>
    <w:lvl w:ilvl="0" w:tplc="A710B954">
      <w:start w:val="1"/>
      <w:numFmt w:val="bullet"/>
      <w:lvlText w:val="•"/>
      <w:lvlJc w:val="left"/>
      <w:pPr>
        <w:tabs>
          <w:tab w:val="num" w:pos="720"/>
        </w:tabs>
        <w:ind w:left="720" w:hanging="360"/>
      </w:pPr>
      <w:rPr>
        <w:rFonts w:ascii="Arial" w:hAnsi="Arial" w:hint="default"/>
      </w:rPr>
    </w:lvl>
    <w:lvl w:ilvl="1" w:tplc="7D7A0DCA" w:tentative="1">
      <w:start w:val="1"/>
      <w:numFmt w:val="bullet"/>
      <w:lvlText w:val="•"/>
      <w:lvlJc w:val="left"/>
      <w:pPr>
        <w:tabs>
          <w:tab w:val="num" w:pos="1440"/>
        </w:tabs>
        <w:ind w:left="1440" w:hanging="360"/>
      </w:pPr>
      <w:rPr>
        <w:rFonts w:ascii="Arial" w:hAnsi="Arial" w:hint="default"/>
      </w:rPr>
    </w:lvl>
    <w:lvl w:ilvl="2" w:tplc="73641CB2" w:tentative="1">
      <w:start w:val="1"/>
      <w:numFmt w:val="bullet"/>
      <w:lvlText w:val="•"/>
      <w:lvlJc w:val="left"/>
      <w:pPr>
        <w:tabs>
          <w:tab w:val="num" w:pos="2160"/>
        </w:tabs>
        <w:ind w:left="2160" w:hanging="360"/>
      </w:pPr>
      <w:rPr>
        <w:rFonts w:ascii="Arial" w:hAnsi="Arial" w:hint="default"/>
      </w:rPr>
    </w:lvl>
    <w:lvl w:ilvl="3" w:tplc="5060C548" w:tentative="1">
      <w:start w:val="1"/>
      <w:numFmt w:val="bullet"/>
      <w:lvlText w:val="•"/>
      <w:lvlJc w:val="left"/>
      <w:pPr>
        <w:tabs>
          <w:tab w:val="num" w:pos="2880"/>
        </w:tabs>
        <w:ind w:left="2880" w:hanging="360"/>
      </w:pPr>
      <w:rPr>
        <w:rFonts w:ascii="Arial" w:hAnsi="Arial" w:hint="default"/>
      </w:rPr>
    </w:lvl>
    <w:lvl w:ilvl="4" w:tplc="0980E346" w:tentative="1">
      <w:start w:val="1"/>
      <w:numFmt w:val="bullet"/>
      <w:lvlText w:val="•"/>
      <w:lvlJc w:val="left"/>
      <w:pPr>
        <w:tabs>
          <w:tab w:val="num" w:pos="3600"/>
        </w:tabs>
        <w:ind w:left="3600" w:hanging="360"/>
      </w:pPr>
      <w:rPr>
        <w:rFonts w:ascii="Arial" w:hAnsi="Arial" w:hint="default"/>
      </w:rPr>
    </w:lvl>
    <w:lvl w:ilvl="5" w:tplc="B26EB300" w:tentative="1">
      <w:start w:val="1"/>
      <w:numFmt w:val="bullet"/>
      <w:lvlText w:val="•"/>
      <w:lvlJc w:val="left"/>
      <w:pPr>
        <w:tabs>
          <w:tab w:val="num" w:pos="4320"/>
        </w:tabs>
        <w:ind w:left="4320" w:hanging="360"/>
      </w:pPr>
      <w:rPr>
        <w:rFonts w:ascii="Arial" w:hAnsi="Arial" w:hint="default"/>
      </w:rPr>
    </w:lvl>
    <w:lvl w:ilvl="6" w:tplc="876EE864" w:tentative="1">
      <w:start w:val="1"/>
      <w:numFmt w:val="bullet"/>
      <w:lvlText w:val="•"/>
      <w:lvlJc w:val="left"/>
      <w:pPr>
        <w:tabs>
          <w:tab w:val="num" w:pos="5040"/>
        </w:tabs>
        <w:ind w:left="5040" w:hanging="360"/>
      </w:pPr>
      <w:rPr>
        <w:rFonts w:ascii="Arial" w:hAnsi="Arial" w:hint="default"/>
      </w:rPr>
    </w:lvl>
    <w:lvl w:ilvl="7" w:tplc="F8849520" w:tentative="1">
      <w:start w:val="1"/>
      <w:numFmt w:val="bullet"/>
      <w:lvlText w:val="•"/>
      <w:lvlJc w:val="left"/>
      <w:pPr>
        <w:tabs>
          <w:tab w:val="num" w:pos="5760"/>
        </w:tabs>
        <w:ind w:left="5760" w:hanging="360"/>
      </w:pPr>
      <w:rPr>
        <w:rFonts w:ascii="Arial" w:hAnsi="Arial" w:hint="default"/>
      </w:rPr>
    </w:lvl>
    <w:lvl w:ilvl="8" w:tplc="5F6649D8"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4A067B15"/>
    <w:multiLevelType w:val="hybridMultilevel"/>
    <w:tmpl w:val="723851AE"/>
    <w:lvl w:ilvl="0" w:tplc="D25EE62E">
      <w:start w:val="1"/>
      <w:numFmt w:val="bullet"/>
      <w:lvlText w:val="•"/>
      <w:lvlJc w:val="left"/>
      <w:pPr>
        <w:tabs>
          <w:tab w:val="num" w:pos="720"/>
        </w:tabs>
        <w:ind w:left="720" w:hanging="360"/>
      </w:pPr>
      <w:rPr>
        <w:rFonts w:ascii="Arial" w:hAnsi="Arial" w:hint="default"/>
      </w:rPr>
    </w:lvl>
    <w:lvl w:ilvl="1" w:tplc="26AAD40E">
      <w:start w:val="1"/>
      <w:numFmt w:val="bullet"/>
      <w:lvlText w:val="•"/>
      <w:lvlJc w:val="left"/>
      <w:pPr>
        <w:tabs>
          <w:tab w:val="num" w:pos="1440"/>
        </w:tabs>
        <w:ind w:left="1440" w:hanging="360"/>
      </w:pPr>
      <w:rPr>
        <w:rFonts w:ascii="Arial" w:hAnsi="Arial" w:hint="default"/>
      </w:rPr>
    </w:lvl>
    <w:lvl w:ilvl="2" w:tplc="B26094B0">
      <w:start w:val="1"/>
      <w:numFmt w:val="bullet"/>
      <w:lvlText w:val="•"/>
      <w:lvlJc w:val="left"/>
      <w:pPr>
        <w:tabs>
          <w:tab w:val="num" w:pos="2160"/>
        </w:tabs>
        <w:ind w:left="2160" w:hanging="360"/>
      </w:pPr>
      <w:rPr>
        <w:rFonts w:ascii="Arial" w:hAnsi="Arial" w:hint="default"/>
      </w:rPr>
    </w:lvl>
    <w:lvl w:ilvl="3" w:tplc="C358A17A">
      <w:numFmt w:val="bullet"/>
      <w:lvlText w:val=""/>
      <w:lvlJc w:val="left"/>
      <w:pPr>
        <w:tabs>
          <w:tab w:val="num" w:pos="2880"/>
        </w:tabs>
        <w:ind w:left="2880" w:hanging="360"/>
      </w:pPr>
      <w:rPr>
        <w:rFonts w:ascii="Symbol" w:hAnsi="Symbol" w:hint="default"/>
      </w:rPr>
    </w:lvl>
    <w:lvl w:ilvl="4" w:tplc="716EE2D6" w:tentative="1">
      <w:start w:val="1"/>
      <w:numFmt w:val="bullet"/>
      <w:lvlText w:val="•"/>
      <w:lvlJc w:val="left"/>
      <w:pPr>
        <w:tabs>
          <w:tab w:val="num" w:pos="3600"/>
        </w:tabs>
        <w:ind w:left="3600" w:hanging="360"/>
      </w:pPr>
      <w:rPr>
        <w:rFonts w:ascii="Arial" w:hAnsi="Arial" w:hint="default"/>
      </w:rPr>
    </w:lvl>
    <w:lvl w:ilvl="5" w:tplc="C390E13C" w:tentative="1">
      <w:start w:val="1"/>
      <w:numFmt w:val="bullet"/>
      <w:lvlText w:val="•"/>
      <w:lvlJc w:val="left"/>
      <w:pPr>
        <w:tabs>
          <w:tab w:val="num" w:pos="4320"/>
        </w:tabs>
        <w:ind w:left="4320" w:hanging="360"/>
      </w:pPr>
      <w:rPr>
        <w:rFonts w:ascii="Arial" w:hAnsi="Arial" w:hint="default"/>
      </w:rPr>
    </w:lvl>
    <w:lvl w:ilvl="6" w:tplc="7B307DD0" w:tentative="1">
      <w:start w:val="1"/>
      <w:numFmt w:val="bullet"/>
      <w:lvlText w:val="•"/>
      <w:lvlJc w:val="left"/>
      <w:pPr>
        <w:tabs>
          <w:tab w:val="num" w:pos="5040"/>
        </w:tabs>
        <w:ind w:left="5040" w:hanging="360"/>
      </w:pPr>
      <w:rPr>
        <w:rFonts w:ascii="Arial" w:hAnsi="Arial" w:hint="default"/>
      </w:rPr>
    </w:lvl>
    <w:lvl w:ilvl="7" w:tplc="F68C10E2" w:tentative="1">
      <w:start w:val="1"/>
      <w:numFmt w:val="bullet"/>
      <w:lvlText w:val="•"/>
      <w:lvlJc w:val="left"/>
      <w:pPr>
        <w:tabs>
          <w:tab w:val="num" w:pos="5760"/>
        </w:tabs>
        <w:ind w:left="5760" w:hanging="360"/>
      </w:pPr>
      <w:rPr>
        <w:rFonts w:ascii="Arial" w:hAnsi="Arial" w:hint="default"/>
      </w:rPr>
    </w:lvl>
    <w:lvl w:ilvl="8" w:tplc="02DAB7CC"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4BF831A9"/>
    <w:multiLevelType w:val="hybridMultilevel"/>
    <w:tmpl w:val="C69C0320"/>
    <w:lvl w:ilvl="0" w:tplc="62B2E09C">
      <w:start w:val="1"/>
      <w:numFmt w:val="bullet"/>
      <w:lvlText w:val=""/>
      <w:lvlJc w:val="left"/>
      <w:pPr>
        <w:tabs>
          <w:tab w:val="num" w:pos="720"/>
        </w:tabs>
        <w:ind w:left="720" w:hanging="360"/>
      </w:pPr>
      <w:rPr>
        <w:rFonts w:ascii="Symbol" w:hAnsi="Symbol" w:hint="default"/>
      </w:rPr>
    </w:lvl>
    <w:lvl w:ilvl="1" w:tplc="74D23088" w:tentative="1">
      <w:start w:val="1"/>
      <w:numFmt w:val="bullet"/>
      <w:lvlText w:val=""/>
      <w:lvlJc w:val="left"/>
      <w:pPr>
        <w:tabs>
          <w:tab w:val="num" w:pos="1440"/>
        </w:tabs>
        <w:ind w:left="1440" w:hanging="360"/>
      </w:pPr>
      <w:rPr>
        <w:rFonts w:ascii="Symbol" w:hAnsi="Symbol" w:hint="default"/>
      </w:rPr>
    </w:lvl>
    <w:lvl w:ilvl="2" w:tplc="22544E32" w:tentative="1">
      <w:start w:val="1"/>
      <w:numFmt w:val="bullet"/>
      <w:lvlText w:val=""/>
      <w:lvlJc w:val="left"/>
      <w:pPr>
        <w:tabs>
          <w:tab w:val="num" w:pos="2160"/>
        </w:tabs>
        <w:ind w:left="2160" w:hanging="360"/>
      </w:pPr>
      <w:rPr>
        <w:rFonts w:ascii="Symbol" w:hAnsi="Symbol" w:hint="default"/>
      </w:rPr>
    </w:lvl>
    <w:lvl w:ilvl="3" w:tplc="443AE17E" w:tentative="1">
      <w:start w:val="1"/>
      <w:numFmt w:val="bullet"/>
      <w:lvlText w:val=""/>
      <w:lvlJc w:val="left"/>
      <w:pPr>
        <w:tabs>
          <w:tab w:val="num" w:pos="2880"/>
        </w:tabs>
        <w:ind w:left="2880" w:hanging="360"/>
      </w:pPr>
      <w:rPr>
        <w:rFonts w:ascii="Symbol" w:hAnsi="Symbol" w:hint="default"/>
      </w:rPr>
    </w:lvl>
    <w:lvl w:ilvl="4" w:tplc="2156398E" w:tentative="1">
      <w:start w:val="1"/>
      <w:numFmt w:val="bullet"/>
      <w:lvlText w:val=""/>
      <w:lvlJc w:val="left"/>
      <w:pPr>
        <w:tabs>
          <w:tab w:val="num" w:pos="3600"/>
        </w:tabs>
        <w:ind w:left="3600" w:hanging="360"/>
      </w:pPr>
      <w:rPr>
        <w:rFonts w:ascii="Symbol" w:hAnsi="Symbol" w:hint="default"/>
      </w:rPr>
    </w:lvl>
    <w:lvl w:ilvl="5" w:tplc="4FCE0CBE" w:tentative="1">
      <w:start w:val="1"/>
      <w:numFmt w:val="bullet"/>
      <w:lvlText w:val=""/>
      <w:lvlJc w:val="left"/>
      <w:pPr>
        <w:tabs>
          <w:tab w:val="num" w:pos="4320"/>
        </w:tabs>
        <w:ind w:left="4320" w:hanging="360"/>
      </w:pPr>
      <w:rPr>
        <w:rFonts w:ascii="Symbol" w:hAnsi="Symbol" w:hint="default"/>
      </w:rPr>
    </w:lvl>
    <w:lvl w:ilvl="6" w:tplc="50960A34" w:tentative="1">
      <w:start w:val="1"/>
      <w:numFmt w:val="bullet"/>
      <w:lvlText w:val=""/>
      <w:lvlJc w:val="left"/>
      <w:pPr>
        <w:tabs>
          <w:tab w:val="num" w:pos="5040"/>
        </w:tabs>
        <w:ind w:left="5040" w:hanging="360"/>
      </w:pPr>
      <w:rPr>
        <w:rFonts w:ascii="Symbol" w:hAnsi="Symbol" w:hint="default"/>
      </w:rPr>
    </w:lvl>
    <w:lvl w:ilvl="7" w:tplc="C9EE2B4C" w:tentative="1">
      <w:start w:val="1"/>
      <w:numFmt w:val="bullet"/>
      <w:lvlText w:val=""/>
      <w:lvlJc w:val="left"/>
      <w:pPr>
        <w:tabs>
          <w:tab w:val="num" w:pos="5760"/>
        </w:tabs>
        <w:ind w:left="5760" w:hanging="360"/>
      </w:pPr>
      <w:rPr>
        <w:rFonts w:ascii="Symbol" w:hAnsi="Symbol" w:hint="default"/>
      </w:rPr>
    </w:lvl>
    <w:lvl w:ilvl="8" w:tplc="76BA524E" w:tentative="1">
      <w:start w:val="1"/>
      <w:numFmt w:val="bullet"/>
      <w:lvlText w:val=""/>
      <w:lvlJc w:val="left"/>
      <w:pPr>
        <w:tabs>
          <w:tab w:val="num" w:pos="6480"/>
        </w:tabs>
        <w:ind w:left="6480" w:hanging="360"/>
      </w:pPr>
      <w:rPr>
        <w:rFonts w:ascii="Symbol" w:hAnsi="Symbol" w:hint="default"/>
      </w:rPr>
    </w:lvl>
  </w:abstractNum>
  <w:abstractNum w:abstractNumId="32"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73C5E8A"/>
    <w:multiLevelType w:val="hybridMultilevel"/>
    <w:tmpl w:val="1DC09110"/>
    <w:lvl w:ilvl="0" w:tplc="89363DBC">
      <w:start w:val="1"/>
      <w:numFmt w:val="bullet"/>
      <w:lvlText w:val="•"/>
      <w:lvlJc w:val="left"/>
      <w:pPr>
        <w:tabs>
          <w:tab w:val="num" w:pos="720"/>
        </w:tabs>
        <w:ind w:left="720" w:hanging="360"/>
      </w:pPr>
      <w:rPr>
        <w:rFonts w:ascii="Arial" w:hAnsi="Arial" w:hint="default"/>
      </w:rPr>
    </w:lvl>
    <w:lvl w:ilvl="1" w:tplc="D48EF5AA" w:tentative="1">
      <w:start w:val="1"/>
      <w:numFmt w:val="bullet"/>
      <w:lvlText w:val="•"/>
      <w:lvlJc w:val="left"/>
      <w:pPr>
        <w:tabs>
          <w:tab w:val="num" w:pos="1440"/>
        </w:tabs>
        <w:ind w:left="1440" w:hanging="360"/>
      </w:pPr>
      <w:rPr>
        <w:rFonts w:ascii="Arial" w:hAnsi="Arial" w:hint="default"/>
      </w:rPr>
    </w:lvl>
    <w:lvl w:ilvl="2" w:tplc="39B2D200" w:tentative="1">
      <w:start w:val="1"/>
      <w:numFmt w:val="bullet"/>
      <w:lvlText w:val="•"/>
      <w:lvlJc w:val="left"/>
      <w:pPr>
        <w:tabs>
          <w:tab w:val="num" w:pos="2160"/>
        </w:tabs>
        <w:ind w:left="2160" w:hanging="360"/>
      </w:pPr>
      <w:rPr>
        <w:rFonts w:ascii="Arial" w:hAnsi="Arial" w:hint="default"/>
      </w:rPr>
    </w:lvl>
    <w:lvl w:ilvl="3" w:tplc="DF9E3E58" w:tentative="1">
      <w:start w:val="1"/>
      <w:numFmt w:val="bullet"/>
      <w:lvlText w:val="•"/>
      <w:lvlJc w:val="left"/>
      <w:pPr>
        <w:tabs>
          <w:tab w:val="num" w:pos="2880"/>
        </w:tabs>
        <w:ind w:left="2880" w:hanging="360"/>
      </w:pPr>
      <w:rPr>
        <w:rFonts w:ascii="Arial" w:hAnsi="Arial" w:hint="default"/>
      </w:rPr>
    </w:lvl>
    <w:lvl w:ilvl="4" w:tplc="11E4C166" w:tentative="1">
      <w:start w:val="1"/>
      <w:numFmt w:val="bullet"/>
      <w:lvlText w:val="•"/>
      <w:lvlJc w:val="left"/>
      <w:pPr>
        <w:tabs>
          <w:tab w:val="num" w:pos="3600"/>
        </w:tabs>
        <w:ind w:left="3600" w:hanging="360"/>
      </w:pPr>
      <w:rPr>
        <w:rFonts w:ascii="Arial" w:hAnsi="Arial" w:hint="default"/>
      </w:rPr>
    </w:lvl>
    <w:lvl w:ilvl="5" w:tplc="0874A256" w:tentative="1">
      <w:start w:val="1"/>
      <w:numFmt w:val="bullet"/>
      <w:lvlText w:val="•"/>
      <w:lvlJc w:val="left"/>
      <w:pPr>
        <w:tabs>
          <w:tab w:val="num" w:pos="4320"/>
        </w:tabs>
        <w:ind w:left="4320" w:hanging="360"/>
      </w:pPr>
      <w:rPr>
        <w:rFonts w:ascii="Arial" w:hAnsi="Arial" w:hint="default"/>
      </w:rPr>
    </w:lvl>
    <w:lvl w:ilvl="6" w:tplc="5AD059FC" w:tentative="1">
      <w:start w:val="1"/>
      <w:numFmt w:val="bullet"/>
      <w:lvlText w:val="•"/>
      <w:lvlJc w:val="left"/>
      <w:pPr>
        <w:tabs>
          <w:tab w:val="num" w:pos="5040"/>
        </w:tabs>
        <w:ind w:left="5040" w:hanging="360"/>
      </w:pPr>
      <w:rPr>
        <w:rFonts w:ascii="Arial" w:hAnsi="Arial" w:hint="default"/>
      </w:rPr>
    </w:lvl>
    <w:lvl w:ilvl="7" w:tplc="97726CD0" w:tentative="1">
      <w:start w:val="1"/>
      <w:numFmt w:val="bullet"/>
      <w:lvlText w:val="•"/>
      <w:lvlJc w:val="left"/>
      <w:pPr>
        <w:tabs>
          <w:tab w:val="num" w:pos="5760"/>
        </w:tabs>
        <w:ind w:left="5760" w:hanging="360"/>
      </w:pPr>
      <w:rPr>
        <w:rFonts w:ascii="Arial" w:hAnsi="Arial" w:hint="default"/>
      </w:rPr>
    </w:lvl>
    <w:lvl w:ilvl="8" w:tplc="E714ACCA"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5F940E93"/>
    <w:multiLevelType w:val="hybridMultilevel"/>
    <w:tmpl w:val="C0901014"/>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651653C9"/>
    <w:multiLevelType w:val="hybridMultilevel"/>
    <w:tmpl w:val="42CE52F6"/>
    <w:lvl w:ilvl="0" w:tplc="AEEE59B0">
      <w:start w:val="3"/>
      <w:numFmt w:val="bullet"/>
      <w:lvlText w:val="-"/>
      <w:lvlJc w:val="left"/>
      <w:pPr>
        <w:ind w:left="640" w:hanging="360"/>
      </w:pPr>
      <w:rPr>
        <w:rFonts w:ascii="Times New Roman" w:eastAsia="Times New Roman" w:hAnsi="Times New Roman" w:cs="Times New Roman" w:hint="default"/>
      </w:rPr>
    </w:lvl>
    <w:lvl w:ilvl="1" w:tplc="04090003" w:tentative="1">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36" w15:restartNumberingAfterBreak="0">
    <w:nsid w:val="68B95401"/>
    <w:multiLevelType w:val="hybridMultilevel"/>
    <w:tmpl w:val="08BEC5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8BD5606"/>
    <w:multiLevelType w:val="hybridMultilevel"/>
    <w:tmpl w:val="EC9EF21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6C280105"/>
    <w:multiLevelType w:val="multilevel"/>
    <w:tmpl w:val="6C2801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6D2A431D"/>
    <w:multiLevelType w:val="multilevel"/>
    <w:tmpl w:val="065EBCA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0" w15:restartNumberingAfterBreak="0">
    <w:nsid w:val="6F945DBC"/>
    <w:multiLevelType w:val="hybridMultilevel"/>
    <w:tmpl w:val="9878B63C"/>
    <w:lvl w:ilvl="0" w:tplc="BDD2A2DE">
      <w:start w:val="1"/>
      <w:numFmt w:val="bullet"/>
      <w:lvlText w:val=""/>
      <w:lvlJc w:val="left"/>
      <w:pPr>
        <w:tabs>
          <w:tab w:val="num" w:pos="720"/>
        </w:tabs>
        <w:ind w:left="720" w:hanging="360"/>
      </w:pPr>
      <w:rPr>
        <w:rFonts w:ascii="Symbol" w:hAnsi="Symbol" w:hint="default"/>
      </w:rPr>
    </w:lvl>
    <w:lvl w:ilvl="1" w:tplc="C90436E0" w:tentative="1">
      <w:start w:val="1"/>
      <w:numFmt w:val="bullet"/>
      <w:lvlText w:val=""/>
      <w:lvlJc w:val="left"/>
      <w:pPr>
        <w:tabs>
          <w:tab w:val="num" w:pos="1440"/>
        </w:tabs>
        <w:ind w:left="1440" w:hanging="360"/>
      </w:pPr>
      <w:rPr>
        <w:rFonts w:ascii="Symbol" w:hAnsi="Symbol" w:hint="default"/>
      </w:rPr>
    </w:lvl>
    <w:lvl w:ilvl="2" w:tplc="834C8A26" w:tentative="1">
      <w:start w:val="1"/>
      <w:numFmt w:val="bullet"/>
      <w:lvlText w:val=""/>
      <w:lvlJc w:val="left"/>
      <w:pPr>
        <w:tabs>
          <w:tab w:val="num" w:pos="2160"/>
        </w:tabs>
        <w:ind w:left="2160" w:hanging="360"/>
      </w:pPr>
      <w:rPr>
        <w:rFonts w:ascii="Symbol" w:hAnsi="Symbol" w:hint="default"/>
      </w:rPr>
    </w:lvl>
    <w:lvl w:ilvl="3" w:tplc="7B32893C" w:tentative="1">
      <w:start w:val="1"/>
      <w:numFmt w:val="bullet"/>
      <w:lvlText w:val=""/>
      <w:lvlJc w:val="left"/>
      <w:pPr>
        <w:tabs>
          <w:tab w:val="num" w:pos="2880"/>
        </w:tabs>
        <w:ind w:left="2880" w:hanging="360"/>
      </w:pPr>
      <w:rPr>
        <w:rFonts w:ascii="Symbol" w:hAnsi="Symbol" w:hint="default"/>
      </w:rPr>
    </w:lvl>
    <w:lvl w:ilvl="4" w:tplc="3A2654A4" w:tentative="1">
      <w:start w:val="1"/>
      <w:numFmt w:val="bullet"/>
      <w:lvlText w:val=""/>
      <w:lvlJc w:val="left"/>
      <w:pPr>
        <w:tabs>
          <w:tab w:val="num" w:pos="3600"/>
        </w:tabs>
        <w:ind w:left="3600" w:hanging="360"/>
      </w:pPr>
      <w:rPr>
        <w:rFonts w:ascii="Symbol" w:hAnsi="Symbol" w:hint="default"/>
      </w:rPr>
    </w:lvl>
    <w:lvl w:ilvl="5" w:tplc="788C1A94" w:tentative="1">
      <w:start w:val="1"/>
      <w:numFmt w:val="bullet"/>
      <w:lvlText w:val=""/>
      <w:lvlJc w:val="left"/>
      <w:pPr>
        <w:tabs>
          <w:tab w:val="num" w:pos="4320"/>
        </w:tabs>
        <w:ind w:left="4320" w:hanging="360"/>
      </w:pPr>
      <w:rPr>
        <w:rFonts w:ascii="Symbol" w:hAnsi="Symbol" w:hint="default"/>
      </w:rPr>
    </w:lvl>
    <w:lvl w:ilvl="6" w:tplc="FB7EA080" w:tentative="1">
      <w:start w:val="1"/>
      <w:numFmt w:val="bullet"/>
      <w:lvlText w:val=""/>
      <w:lvlJc w:val="left"/>
      <w:pPr>
        <w:tabs>
          <w:tab w:val="num" w:pos="5040"/>
        </w:tabs>
        <w:ind w:left="5040" w:hanging="360"/>
      </w:pPr>
      <w:rPr>
        <w:rFonts w:ascii="Symbol" w:hAnsi="Symbol" w:hint="default"/>
      </w:rPr>
    </w:lvl>
    <w:lvl w:ilvl="7" w:tplc="E0E68418" w:tentative="1">
      <w:start w:val="1"/>
      <w:numFmt w:val="bullet"/>
      <w:lvlText w:val=""/>
      <w:lvlJc w:val="left"/>
      <w:pPr>
        <w:tabs>
          <w:tab w:val="num" w:pos="5760"/>
        </w:tabs>
        <w:ind w:left="5760" w:hanging="360"/>
      </w:pPr>
      <w:rPr>
        <w:rFonts w:ascii="Symbol" w:hAnsi="Symbol" w:hint="default"/>
      </w:rPr>
    </w:lvl>
    <w:lvl w:ilvl="8" w:tplc="EC3A26F6" w:tentative="1">
      <w:start w:val="1"/>
      <w:numFmt w:val="bullet"/>
      <w:lvlText w:val=""/>
      <w:lvlJc w:val="left"/>
      <w:pPr>
        <w:tabs>
          <w:tab w:val="num" w:pos="6480"/>
        </w:tabs>
        <w:ind w:left="6480" w:hanging="360"/>
      </w:pPr>
      <w:rPr>
        <w:rFonts w:ascii="Symbol" w:hAnsi="Symbol" w:hint="default"/>
      </w:rPr>
    </w:lvl>
  </w:abstractNum>
  <w:abstractNum w:abstractNumId="41" w15:restartNumberingAfterBreak="0">
    <w:nsid w:val="70E9747D"/>
    <w:multiLevelType w:val="hybridMultilevel"/>
    <w:tmpl w:val="6EB821F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AF3153C"/>
    <w:multiLevelType w:val="hybridMultilevel"/>
    <w:tmpl w:val="208038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BB51AE1"/>
    <w:multiLevelType w:val="hybridMultilevel"/>
    <w:tmpl w:val="CA0829AE"/>
    <w:lvl w:ilvl="0" w:tplc="432AF79E">
      <w:start w:val="1"/>
      <w:numFmt w:val="lowerLetter"/>
      <w:lvlText w:val="(%1)"/>
      <w:lvlJc w:val="left"/>
      <w:pPr>
        <w:tabs>
          <w:tab w:val="num" w:pos="720"/>
        </w:tabs>
        <w:ind w:left="720" w:hanging="360"/>
      </w:pPr>
    </w:lvl>
    <w:lvl w:ilvl="1" w:tplc="FCB6747A" w:tentative="1">
      <w:start w:val="1"/>
      <w:numFmt w:val="lowerLetter"/>
      <w:lvlText w:val="(%2)"/>
      <w:lvlJc w:val="left"/>
      <w:pPr>
        <w:tabs>
          <w:tab w:val="num" w:pos="1440"/>
        </w:tabs>
        <w:ind w:left="1440" w:hanging="360"/>
      </w:pPr>
    </w:lvl>
    <w:lvl w:ilvl="2" w:tplc="FAA8BC3C" w:tentative="1">
      <w:start w:val="1"/>
      <w:numFmt w:val="lowerLetter"/>
      <w:lvlText w:val="(%3)"/>
      <w:lvlJc w:val="left"/>
      <w:pPr>
        <w:tabs>
          <w:tab w:val="num" w:pos="2160"/>
        </w:tabs>
        <w:ind w:left="2160" w:hanging="360"/>
      </w:pPr>
    </w:lvl>
    <w:lvl w:ilvl="3" w:tplc="C76E82AC" w:tentative="1">
      <w:start w:val="1"/>
      <w:numFmt w:val="lowerLetter"/>
      <w:lvlText w:val="(%4)"/>
      <w:lvlJc w:val="left"/>
      <w:pPr>
        <w:tabs>
          <w:tab w:val="num" w:pos="2880"/>
        </w:tabs>
        <w:ind w:left="2880" w:hanging="360"/>
      </w:pPr>
    </w:lvl>
    <w:lvl w:ilvl="4" w:tplc="7B2CDAE8" w:tentative="1">
      <w:start w:val="1"/>
      <w:numFmt w:val="lowerLetter"/>
      <w:lvlText w:val="(%5)"/>
      <w:lvlJc w:val="left"/>
      <w:pPr>
        <w:tabs>
          <w:tab w:val="num" w:pos="3600"/>
        </w:tabs>
        <w:ind w:left="3600" w:hanging="360"/>
      </w:pPr>
    </w:lvl>
    <w:lvl w:ilvl="5" w:tplc="8B76A6CE" w:tentative="1">
      <w:start w:val="1"/>
      <w:numFmt w:val="lowerLetter"/>
      <w:lvlText w:val="(%6)"/>
      <w:lvlJc w:val="left"/>
      <w:pPr>
        <w:tabs>
          <w:tab w:val="num" w:pos="4320"/>
        </w:tabs>
        <w:ind w:left="4320" w:hanging="360"/>
      </w:pPr>
    </w:lvl>
    <w:lvl w:ilvl="6" w:tplc="9C364168" w:tentative="1">
      <w:start w:val="1"/>
      <w:numFmt w:val="lowerLetter"/>
      <w:lvlText w:val="(%7)"/>
      <w:lvlJc w:val="left"/>
      <w:pPr>
        <w:tabs>
          <w:tab w:val="num" w:pos="5040"/>
        </w:tabs>
        <w:ind w:left="5040" w:hanging="360"/>
      </w:pPr>
    </w:lvl>
    <w:lvl w:ilvl="7" w:tplc="AA5AF3E8" w:tentative="1">
      <w:start w:val="1"/>
      <w:numFmt w:val="lowerLetter"/>
      <w:lvlText w:val="(%8)"/>
      <w:lvlJc w:val="left"/>
      <w:pPr>
        <w:tabs>
          <w:tab w:val="num" w:pos="5760"/>
        </w:tabs>
        <w:ind w:left="5760" w:hanging="360"/>
      </w:pPr>
    </w:lvl>
    <w:lvl w:ilvl="8" w:tplc="CA84D994" w:tentative="1">
      <w:start w:val="1"/>
      <w:numFmt w:val="lowerLetter"/>
      <w:lvlText w:val="(%9)"/>
      <w:lvlJc w:val="left"/>
      <w:pPr>
        <w:tabs>
          <w:tab w:val="num" w:pos="6480"/>
        </w:tabs>
        <w:ind w:left="6480" w:hanging="360"/>
      </w:pPr>
    </w:lvl>
  </w:abstractNum>
  <w:abstractNum w:abstractNumId="44" w15:restartNumberingAfterBreak="0">
    <w:nsid w:val="7DE75C06"/>
    <w:multiLevelType w:val="hybridMultilevel"/>
    <w:tmpl w:val="44D28712"/>
    <w:lvl w:ilvl="0" w:tplc="20B629B8">
      <w:start w:val="1"/>
      <w:numFmt w:val="bullet"/>
      <w:lvlText w:val="•"/>
      <w:lvlJc w:val="left"/>
      <w:pPr>
        <w:tabs>
          <w:tab w:val="num" w:pos="720"/>
        </w:tabs>
        <w:ind w:left="720" w:hanging="360"/>
      </w:pPr>
      <w:rPr>
        <w:rFonts w:ascii="Arial" w:hAnsi="Arial" w:hint="default"/>
      </w:rPr>
    </w:lvl>
    <w:lvl w:ilvl="1" w:tplc="C45A5718" w:tentative="1">
      <w:start w:val="1"/>
      <w:numFmt w:val="bullet"/>
      <w:lvlText w:val="•"/>
      <w:lvlJc w:val="left"/>
      <w:pPr>
        <w:tabs>
          <w:tab w:val="num" w:pos="1440"/>
        </w:tabs>
        <w:ind w:left="1440" w:hanging="360"/>
      </w:pPr>
      <w:rPr>
        <w:rFonts w:ascii="Arial" w:hAnsi="Arial" w:hint="default"/>
      </w:rPr>
    </w:lvl>
    <w:lvl w:ilvl="2" w:tplc="B15226DA" w:tentative="1">
      <w:start w:val="1"/>
      <w:numFmt w:val="bullet"/>
      <w:lvlText w:val="•"/>
      <w:lvlJc w:val="left"/>
      <w:pPr>
        <w:tabs>
          <w:tab w:val="num" w:pos="2160"/>
        </w:tabs>
        <w:ind w:left="2160" w:hanging="360"/>
      </w:pPr>
      <w:rPr>
        <w:rFonts w:ascii="Arial" w:hAnsi="Arial" w:hint="default"/>
      </w:rPr>
    </w:lvl>
    <w:lvl w:ilvl="3" w:tplc="FE4E95E0" w:tentative="1">
      <w:start w:val="1"/>
      <w:numFmt w:val="bullet"/>
      <w:lvlText w:val="•"/>
      <w:lvlJc w:val="left"/>
      <w:pPr>
        <w:tabs>
          <w:tab w:val="num" w:pos="2880"/>
        </w:tabs>
        <w:ind w:left="2880" w:hanging="360"/>
      </w:pPr>
      <w:rPr>
        <w:rFonts w:ascii="Arial" w:hAnsi="Arial" w:hint="default"/>
      </w:rPr>
    </w:lvl>
    <w:lvl w:ilvl="4" w:tplc="220A2F3E" w:tentative="1">
      <w:start w:val="1"/>
      <w:numFmt w:val="bullet"/>
      <w:lvlText w:val="•"/>
      <w:lvlJc w:val="left"/>
      <w:pPr>
        <w:tabs>
          <w:tab w:val="num" w:pos="3600"/>
        </w:tabs>
        <w:ind w:left="3600" w:hanging="360"/>
      </w:pPr>
      <w:rPr>
        <w:rFonts w:ascii="Arial" w:hAnsi="Arial" w:hint="default"/>
      </w:rPr>
    </w:lvl>
    <w:lvl w:ilvl="5" w:tplc="CEBC82BC" w:tentative="1">
      <w:start w:val="1"/>
      <w:numFmt w:val="bullet"/>
      <w:lvlText w:val="•"/>
      <w:lvlJc w:val="left"/>
      <w:pPr>
        <w:tabs>
          <w:tab w:val="num" w:pos="4320"/>
        </w:tabs>
        <w:ind w:left="4320" w:hanging="360"/>
      </w:pPr>
      <w:rPr>
        <w:rFonts w:ascii="Arial" w:hAnsi="Arial" w:hint="default"/>
      </w:rPr>
    </w:lvl>
    <w:lvl w:ilvl="6" w:tplc="DA884F58" w:tentative="1">
      <w:start w:val="1"/>
      <w:numFmt w:val="bullet"/>
      <w:lvlText w:val="•"/>
      <w:lvlJc w:val="left"/>
      <w:pPr>
        <w:tabs>
          <w:tab w:val="num" w:pos="5040"/>
        </w:tabs>
        <w:ind w:left="5040" w:hanging="360"/>
      </w:pPr>
      <w:rPr>
        <w:rFonts w:ascii="Arial" w:hAnsi="Arial" w:hint="default"/>
      </w:rPr>
    </w:lvl>
    <w:lvl w:ilvl="7" w:tplc="79D665F4" w:tentative="1">
      <w:start w:val="1"/>
      <w:numFmt w:val="bullet"/>
      <w:lvlText w:val="•"/>
      <w:lvlJc w:val="left"/>
      <w:pPr>
        <w:tabs>
          <w:tab w:val="num" w:pos="5760"/>
        </w:tabs>
        <w:ind w:left="5760" w:hanging="360"/>
      </w:pPr>
      <w:rPr>
        <w:rFonts w:ascii="Arial" w:hAnsi="Arial" w:hint="default"/>
      </w:rPr>
    </w:lvl>
    <w:lvl w:ilvl="8" w:tplc="9EDE3A88"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7FEB372C"/>
    <w:multiLevelType w:val="hybridMultilevel"/>
    <w:tmpl w:val="B210A3EC"/>
    <w:lvl w:ilvl="0" w:tplc="3B6C11FA">
      <w:start w:val="1"/>
      <w:numFmt w:val="bullet"/>
      <w:lvlText w:val="•"/>
      <w:lvlJc w:val="left"/>
      <w:pPr>
        <w:tabs>
          <w:tab w:val="num" w:pos="720"/>
        </w:tabs>
        <w:ind w:left="720" w:hanging="360"/>
      </w:pPr>
      <w:rPr>
        <w:rFonts w:ascii="Arial" w:hAnsi="Arial" w:hint="default"/>
      </w:rPr>
    </w:lvl>
    <w:lvl w:ilvl="1" w:tplc="0C602E80" w:tentative="1">
      <w:start w:val="1"/>
      <w:numFmt w:val="bullet"/>
      <w:lvlText w:val="•"/>
      <w:lvlJc w:val="left"/>
      <w:pPr>
        <w:tabs>
          <w:tab w:val="num" w:pos="1440"/>
        </w:tabs>
        <w:ind w:left="1440" w:hanging="360"/>
      </w:pPr>
      <w:rPr>
        <w:rFonts w:ascii="Arial" w:hAnsi="Arial" w:hint="default"/>
      </w:rPr>
    </w:lvl>
    <w:lvl w:ilvl="2" w:tplc="34C4AAD6" w:tentative="1">
      <w:start w:val="1"/>
      <w:numFmt w:val="bullet"/>
      <w:lvlText w:val="•"/>
      <w:lvlJc w:val="left"/>
      <w:pPr>
        <w:tabs>
          <w:tab w:val="num" w:pos="2160"/>
        </w:tabs>
        <w:ind w:left="2160" w:hanging="360"/>
      </w:pPr>
      <w:rPr>
        <w:rFonts w:ascii="Arial" w:hAnsi="Arial" w:hint="default"/>
      </w:rPr>
    </w:lvl>
    <w:lvl w:ilvl="3" w:tplc="747E9DF2" w:tentative="1">
      <w:start w:val="1"/>
      <w:numFmt w:val="bullet"/>
      <w:lvlText w:val="•"/>
      <w:lvlJc w:val="left"/>
      <w:pPr>
        <w:tabs>
          <w:tab w:val="num" w:pos="2880"/>
        </w:tabs>
        <w:ind w:left="2880" w:hanging="360"/>
      </w:pPr>
      <w:rPr>
        <w:rFonts w:ascii="Arial" w:hAnsi="Arial" w:hint="default"/>
      </w:rPr>
    </w:lvl>
    <w:lvl w:ilvl="4" w:tplc="C3CE545C" w:tentative="1">
      <w:start w:val="1"/>
      <w:numFmt w:val="bullet"/>
      <w:lvlText w:val="•"/>
      <w:lvlJc w:val="left"/>
      <w:pPr>
        <w:tabs>
          <w:tab w:val="num" w:pos="3600"/>
        </w:tabs>
        <w:ind w:left="3600" w:hanging="360"/>
      </w:pPr>
      <w:rPr>
        <w:rFonts w:ascii="Arial" w:hAnsi="Arial" w:hint="default"/>
      </w:rPr>
    </w:lvl>
    <w:lvl w:ilvl="5" w:tplc="9D32F754" w:tentative="1">
      <w:start w:val="1"/>
      <w:numFmt w:val="bullet"/>
      <w:lvlText w:val="•"/>
      <w:lvlJc w:val="left"/>
      <w:pPr>
        <w:tabs>
          <w:tab w:val="num" w:pos="4320"/>
        </w:tabs>
        <w:ind w:left="4320" w:hanging="360"/>
      </w:pPr>
      <w:rPr>
        <w:rFonts w:ascii="Arial" w:hAnsi="Arial" w:hint="default"/>
      </w:rPr>
    </w:lvl>
    <w:lvl w:ilvl="6" w:tplc="E29AB7F6" w:tentative="1">
      <w:start w:val="1"/>
      <w:numFmt w:val="bullet"/>
      <w:lvlText w:val="•"/>
      <w:lvlJc w:val="left"/>
      <w:pPr>
        <w:tabs>
          <w:tab w:val="num" w:pos="5040"/>
        </w:tabs>
        <w:ind w:left="5040" w:hanging="360"/>
      </w:pPr>
      <w:rPr>
        <w:rFonts w:ascii="Arial" w:hAnsi="Arial" w:hint="default"/>
      </w:rPr>
    </w:lvl>
    <w:lvl w:ilvl="7" w:tplc="DDC8F758" w:tentative="1">
      <w:start w:val="1"/>
      <w:numFmt w:val="bullet"/>
      <w:lvlText w:val="•"/>
      <w:lvlJc w:val="left"/>
      <w:pPr>
        <w:tabs>
          <w:tab w:val="num" w:pos="5760"/>
        </w:tabs>
        <w:ind w:left="5760" w:hanging="360"/>
      </w:pPr>
      <w:rPr>
        <w:rFonts w:ascii="Arial" w:hAnsi="Arial" w:hint="default"/>
      </w:rPr>
    </w:lvl>
    <w:lvl w:ilvl="8" w:tplc="A294A50A" w:tentative="1">
      <w:start w:val="1"/>
      <w:numFmt w:val="bullet"/>
      <w:lvlText w:val="•"/>
      <w:lvlJc w:val="left"/>
      <w:pPr>
        <w:tabs>
          <w:tab w:val="num" w:pos="6480"/>
        </w:tabs>
        <w:ind w:left="6480" w:hanging="360"/>
      </w:pPr>
      <w:rPr>
        <w:rFonts w:ascii="Arial" w:hAnsi="Arial" w:hint="default"/>
      </w:rPr>
    </w:lvl>
  </w:abstractNum>
  <w:num w:numId="1" w16cid:durableId="48844600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8056511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88241122">
    <w:abstractNumId w:val="1"/>
  </w:num>
  <w:num w:numId="4" w16cid:durableId="535581678">
    <w:abstractNumId w:val="20"/>
  </w:num>
  <w:num w:numId="5" w16cid:durableId="1293485520">
    <w:abstractNumId w:val="39"/>
  </w:num>
  <w:num w:numId="6" w16cid:durableId="518593314">
    <w:abstractNumId w:val="16"/>
  </w:num>
  <w:num w:numId="7" w16cid:durableId="133304696">
    <w:abstractNumId w:val="34"/>
  </w:num>
  <w:num w:numId="8" w16cid:durableId="1401951229">
    <w:abstractNumId w:val="11"/>
  </w:num>
  <w:num w:numId="9" w16cid:durableId="765687038">
    <w:abstractNumId w:val="5"/>
  </w:num>
  <w:num w:numId="10" w16cid:durableId="1190608963">
    <w:abstractNumId w:val="43"/>
  </w:num>
  <w:num w:numId="11" w16cid:durableId="1298758106">
    <w:abstractNumId w:val="30"/>
  </w:num>
  <w:num w:numId="12" w16cid:durableId="485165343">
    <w:abstractNumId w:val="29"/>
  </w:num>
  <w:num w:numId="13" w16cid:durableId="389350407">
    <w:abstractNumId w:val="13"/>
  </w:num>
  <w:num w:numId="14" w16cid:durableId="195781584">
    <w:abstractNumId w:val="45"/>
  </w:num>
  <w:num w:numId="15" w16cid:durableId="1483423386">
    <w:abstractNumId w:val="21"/>
  </w:num>
  <w:num w:numId="16" w16cid:durableId="1742748413">
    <w:abstractNumId w:val="31"/>
  </w:num>
  <w:num w:numId="17" w16cid:durableId="1818763474">
    <w:abstractNumId w:val="14"/>
  </w:num>
  <w:num w:numId="18" w16cid:durableId="1667585086">
    <w:abstractNumId w:val="18"/>
  </w:num>
  <w:num w:numId="19" w16cid:durableId="1271208106">
    <w:abstractNumId w:val="6"/>
  </w:num>
  <w:num w:numId="20" w16cid:durableId="305671312">
    <w:abstractNumId w:val="40"/>
  </w:num>
  <w:num w:numId="21" w16cid:durableId="1929924767">
    <w:abstractNumId w:val="26"/>
  </w:num>
  <w:num w:numId="22" w16cid:durableId="1059861415">
    <w:abstractNumId w:val="23"/>
  </w:num>
  <w:num w:numId="23" w16cid:durableId="801921517">
    <w:abstractNumId w:val="17"/>
  </w:num>
  <w:num w:numId="24" w16cid:durableId="373887140">
    <w:abstractNumId w:val="32"/>
  </w:num>
  <w:num w:numId="25" w16cid:durableId="554657521">
    <w:abstractNumId w:val="37"/>
  </w:num>
  <w:num w:numId="26" w16cid:durableId="1419017039">
    <w:abstractNumId w:val="36"/>
  </w:num>
  <w:num w:numId="27" w16cid:durableId="306320873">
    <w:abstractNumId w:val="28"/>
  </w:num>
  <w:num w:numId="28" w16cid:durableId="1672104354">
    <w:abstractNumId w:val="3"/>
  </w:num>
  <w:num w:numId="29" w16cid:durableId="419109311">
    <w:abstractNumId w:val="27"/>
  </w:num>
  <w:num w:numId="30" w16cid:durableId="1206143677">
    <w:abstractNumId w:val="9"/>
  </w:num>
  <w:num w:numId="31" w16cid:durableId="1781408700">
    <w:abstractNumId w:val="44"/>
  </w:num>
  <w:num w:numId="32" w16cid:durableId="1814372690">
    <w:abstractNumId w:val="22"/>
  </w:num>
  <w:num w:numId="33" w16cid:durableId="429010081">
    <w:abstractNumId w:val="25"/>
  </w:num>
  <w:num w:numId="34" w16cid:durableId="927419948">
    <w:abstractNumId w:val="19"/>
  </w:num>
  <w:num w:numId="35" w16cid:durableId="697660304">
    <w:abstractNumId w:val="15"/>
  </w:num>
  <w:num w:numId="36" w16cid:durableId="427964688">
    <w:abstractNumId w:val="33"/>
  </w:num>
  <w:num w:numId="37" w16cid:durableId="776676384">
    <w:abstractNumId w:val="10"/>
  </w:num>
  <w:num w:numId="38" w16cid:durableId="143932894">
    <w:abstractNumId w:val="24"/>
  </w:num>
  <w:num w:numId="39" w16cid:durableId="1174420403">
    <w:abstractNumId w:val="42"/>
  </w:num>
  <w:num w:numId="40" w16cid:durableId="154535657">
    <w:abstractNumId w:val="4"/>
  </w:num>
  <w:num w:numId="41" w16cid:durableId="38015861">
    <w:abstractNumId w:val="8"/>
  </w:num>
  <w:num w:numId="42" w16cid:durableId="1534263723">
    <w:abstractNumId w:val="41"/>
  </w:num>
  <w:num w:numId="43" w16cid:durableId="1730104621">
    <w:abstractNumId w:val="2"/>
  </w:num>
  <w:num w:numId="44" w16cid:durableId="1064791746">
    <w:abstractNumId w:val="35"/>
  </w:num>
  <w:num w:numId="45" w16cid:durableId="1230071708">
    <w:abstractNumId w:val="38"/>
  </w:num>
  <w:num w:numId="46" w16cid:durableId="1367831866">
    <w:abstractNumId w:val="12"/>
  </w:num>
  <w:num w:numId="47" w16cid:durableId="2041929013">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N2">
    <w15:presenceInfo w15:providerId="None" w15:userId="RAN2"/>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8"/>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02B"/>
    <w:rsid w:val="0000153D"/>
    <w:rsid w:val="000017C3"/>
    <w:rsid w:val="0000216E"/>
    <w:rsid w:val="00002195"/>
    <w:rsid w:val="00002358"/>
    <w:rsid w:val="000035F0"/>
    <w:rsid w:val="00003E92"/>
    <w:rsid w:val="00005890"/>
    <w:rsid w:val="00005AA8"/>
    <w:rsid w:val="000061B4"/>
    <w:rsid w:val="000062C7"/>
    <w:rsid w:val="0000753D"/>
    <w:rsid w:val="00007FEE"/>
    <w:rsid w:val="00010055"/>
    <w:rsid w:val="00010B5C"/>
    <w:rsid w:val="00010F42"/>
    <w:rsid w:val="00013811"/>
    <w:rsid w:val="00014AFC"/>
    <w:rsid w:val="00015832"/>
    <w:rsid w:val="0001625D"/>
    <w:rsid w:val="00016E97"/>
    <w:rsid w:val="00017BB2"/>
    <w:rsid w:val="0002046F"/>
    <w:rsid w:val="00021E69"/>
    <w:rsid w:val="00022BED"/>
    <w:rsid w:val="00022FC3"/>
    <w:rsid w:val="000236AB"/>
    <w:rsid w:val="000241BD"/>
    <w:rsid w:val="00024482"/>
    <w:rsid w:val="00024635"/>
    <w:rsid w:val="00024B0A"/>
    <w:rsid w:val="0002532B"/>
    <w:rsid w:val="00025778"/>
    <w:rsid w:val="000263BE"/>
    <w:rsid w:val="0002645E"/>
    <w:rsid w:val="0003032C"/>
    <w:rsid w:val="0003044F"/>
    <w:rsid w:val="000304C7"/>
    <w:rsid w:val="00030DA5"/>
    <w:rsid w:val="000316BA"/>
    <w:rsid w:val="00031F3A"/>
    <w:rsid w:val="00032E8F"/>
    <w:rsid w:val="000332B4"/>
    <w:rsid w:val="00033371"/>
    <w:rsid w:val="00033397"/>
    <w:rsid w:val="000335F2"/>
    <w:rsid w:val="00033B44"/>
    <w:rsid w:val="000341E9"/>
    <w:rsid w:val="000342C7"/>
    <w:rsid w:val="00035333"/>
    <w:rsid w:val="0003669D"/>
    <w:rsid w:val="00040095"/>
    <w:rsid w:val="000407C7"/>
    <w:rsid w:val="00041280"/>
    <w:rsid w:val="000413AE"/>
    <w:rsid w:val="000419C6"/>
    <w:rsid w:val="000420B5"/>
    <w:rsid w:val="00042ECA"/>
    <w:rsid w:val="00043467"/>
    <w:rsid w:val="000438B5"/>
    <w:rsid w:val="000448FB"/>
    <w:rsid w:val="000460C3"/>
    <w:rsid w:val="000464E7"/>
    <w:rsid w:val="00047560"/>
    <w:rsid w:val="000506CA"/>
    <w:rsid w:val="00050B68"/>
    <w:rsid w:val="00051F6A"/>
    <w:rsid w:val="000531C8"/>
    <w:rsid w:val="00053D0B"/>
    <w:rsid w:val="00054149"/>
    <w:rsid w:val="00054259"/>
    <w:rsid w:val="0005465D"/>
    <w:rsid w:val="00054679"/>
    <w:rsid w:val="000547A1"/>
    <w:rsid w:val="0005538C"/>
    <w:rsid w:val="00055405"/>
    <w:rsid w:val="0005563E"/>
    <w:rsid w:val="000560A9"/>
    <w:rsid w:val="00056E29"/>
    <w:rsid w:val="0005704E"/>
    <w:rsid w:val="0005721E"/>
    <w:rsid w:val="00057864"/>
    <w:rsid w:val="00057D57"/>
    <w:rsid w:val="0006011E"/>
    <w:rsid w:val="000606EC"/>
    <w:rsid w:val="000615A2"/>
    <w:rsid w:val="00061FDC"/>
    <w:rsid w:val="00062FC5"/>
    <w:rsid w:val="00063264"/>
    <w:rsid w:val="000633A7"/>
    <w:rsid w:val="000639A2"/>
    <w:rsid w:val="00063D1D"/>
    <w:rsid w:val="00064733"/>
    <w:rsid w:val="00064893"/>
    <w:rsid w:val="00064A36"/>
    <w:rsid w:val="00064C62"/>
    <w:rsid w:val="00064E19"/>
    <w:rsid w:val="00064E28"/>
    <w:rsid w:val="00065B77"/>
    <w:rsid w:val="00067914"/>
    <w:rsid w:val="00067B60"/>
    <w:rsid w:val="00067E5C"/>
    <w:rsid w:val="00070619"/>
    <w:rsid w:val="000708BC"/>
    <w:rsid w:val="00070D89"/>
    <w:rsid w:val="00072636"/>
    <w:rsid w:val="00072651"/>
    <w:rsid w:val="0007338F"/>
    <w:rsid w:val="00073672"/>
    <w:rsid w:val="0007469F"/>
    <w:rsid w:val="00074A7E"/>
    <w:rsid w:val="00074C0C"/>
    <w:rsid w:val="00075934"/>
    <w:rsid w:val="00075CF4"/>
    <w:rsid w:val="000765BF"/>
    <w:rsid w:val="0007688C"/>
    <w:rsid w:val="00077104"/>
    <w:rsid w:val="000776D9"/>
    <w:rsid w:val="00080512"/>
    <w:rsid w:val="00080A20"/>
    <w:rsid w:val="000820FE"/>
    <w:rsid w:val="00082B4F"/>
    <w:rsid w:val="000833A0"/>
    <w:rsid w:val="00083B2E"/>
    <w:rsid w:val="00083CC7"/>
    <w:rsid w:val="00083F0D"/>
    <w:rsid w:val="00084605"/>
    <w:rsid w:val="00084703"/>
    <w:rsid w:val="0008593E"/>
    <w:rsid w:val="00085CF7"/>
    <w:rsid w:val="00085E6A"/>
    <w:rsid w:val="00086643"/>
    <w:rsid w:val="00086CF6"/>
    <w:rsid w:val="00086FC9"/>
    <w:rsid w:val="0008701C"/>
    <w:rsid w:val="00090BAD"/>
    <w:rsid w:val="000922A1"/>
    <w:rsid w:val="00092964"/>
    <w:rsid w:val="00092A42"/>
    <w:rsid w:val="0009338B"/>
    <w:rsid w:val="00094013"/>
    <w:rsid w:val="000947AF"/>
    <w:rsid w:val="000951BD"/>
    <w:rsid w:val="00096257"/>
    <w:rsid w:val="00097DBB"/>
    <w:rsid w:val="000A0049"/>
    <w:rsid w:val="000A034D"/>
    <w:rsid w:val="000A0CF7"/>
    <w:rsid w:val="000A0DA1"/>
    <w:rsid w:val="000A2071"/>
    <w:rsid w:val="000A21C9"/>
    <w:rsid w:val="000A21DC"/>
    <w:rsid w:val="000A2CC6"/>
    <w:rsid w:val="000A32AE"/>
    <w:rsid w:val="000A3A1B"/>
    <w:rsid w:val="000A4749"/>
    <w:rsid w:val="000A47A3"/>
    <w:rsid w:val="000A4DC0"/>
    <w:rsid w:val="000A5B1A"/>
    <w:rsid w:val="000A6A7C"/>
    <w:rsid w:val="000A792C"/>
    <w:rsid w:val="000A7D4A"/>
    <w:rsid w:val="000A7D6F"/>
    <w:rsid w:val="000B00A4"/>
    <w:rsid w:val="000B039D"/>
    <w:rsid w:val="000B0762"/>
    <w:rsid w:val="000B1D1E"/>
    <w:rsid w:val="000B20FF"/>
    <w:rsid w:val="000B26DA"/>
    <w:rsid w:val="000B26E9"/>
    <w:rsid w:val="000B3124"/>
    <w:rsid w:val="000B3DEF"/>
    <w:rsid w:val="000B4553"/>
    <w:rsid w:val="000B4E5C"/>
    <w:rsid w:val="000B52BB"/>
    <w:rsid w:val="000B5555"/>
    <w:rsid w:val="000B5811"/>
    <w:rsid w:val="000B5C38"/>
    <w:rsid w:val="000B6684"/>
    <w:rsid w:val="000B7447"/>
    <w:rsid w:val="000B7BCF"/>
    <w:rsid w:val="000C1ABC"/>
    <w:rsid w:val="000C20EA"/>
    <w:rsid w:val="000C23DE"/>
    <w:rsid w:val="000C3955"/>
    <w:rsid w:val="000C3BCF"/>
    <w:rsid w:val="000C3C4D"/>
    <w:rsid w:val="000C3CBB"/>
    <w:rsid w:val="000C422B"/>
    <w:rsid w:val="000C44B5"/>
    <w:rsid w:val="000C4952"/>
    <w:rsid w:val="000C5073"/>
    <w:rsid w:val="000C52DB"/>
    <w:rsid w:val="000C54AC"/>
    <w:rsid w:val="000C556D"/>
    <w:rsid w:val="000C6777"/>
    <w:rsid w:val="000C67EB"/>
    <w:rsid w:val="000C6AC3"/>
    <w:rsid w:val="000C727E"/>
    <w:rsid w:val="000C76E5"/>
    <w:rsid w:val="000C7AB1"/>
    <w:rsid w:val="000C7F99"/>
    <w:rsid w:val="000D0374"/>
    <w:rsid w:val="000D0474"/>
    <w:rsid w:val="000D2773"/>
    <w:rsid w:val="000D376D"/>
    <w:rsid w:val="000D3802"/>
    <w:rsid w:val="000D41DA"/>
    <w:rsid w:val="000D46DA"/>
    <w:rsid w:val="000D4DE6"/>
    <w:rsid w:val="000D51C0"/>
    <w:rsid w:val="000D55E8"/>
    <w:rsid w:val="000D58AB"/>
    <w:rsid w:val="000D59D3"/>
    <w:rsid w:val="000D6543"/>
    <w:rsid w:val="000D6B85"/>
    <w:rsid w:val="000D7500"/>
    <w:rsid w:val="000D7686"/>
    <w:rsid w:val="000D79AD"/>
    <w:rsid w:val="000E1198"/>
    <w:rsid w:val="000E1958"/>
    <w:rsid w:val="000E1EC8"/>
    <w:rsid w:val="000E2A8A"/>
    <w:rsid w:val="000E2D6C"/>
    <w:rsid w:val="000E31B1"/>
    <w:rsid w:val="000E324A"/>
    <w:rsid w:val="000E3C59"/>
    <w:rsid w:val="000E3FDA"/>
    <w:rsid w:val="000E446A"/>
    <w:rsid w:val="000E4547"/>
    <w:rsid w:val="000E5D1A"/>
    <w:rsid w:val="000E610A"/>
    <w:rsid w:val="000E617E"/>
    <w:rsid w:val="000E66F9"/>
    <w:rsid w:val="000E7485"/>
    <w:rsid w:val="000F05D5"/>
    <w:rsid w:val="000F09D7"/>
    <w:rsid w:val="000F0FE2"/>
    <w:rsid w:val="000F2548"/>
    <w:rsid w:val="000F2606"/>
    <w:rsid w:val="000F266A"/>
    <w:rsid w:val="000F2F6F"/>
    <w:rsid w:val="000F343D"/>
    <w:rsid w:val="000F41ED"/>
    <w:rsid w:val="000F42F0"/>
    <w:rsid w:val="000F4515"/>
    <w:rsid w:val="000F50F6"/>
    <w:rsid w:val="000F5777"/>
    <w:rsid w:val="000F5F34"/>
    <w:rsid w:val="000F6089"/>
    <w:rsid w:val="000F610C"/>
    <w:rsid w:val="000F626A"/>
    <w:rsid w:val="000F6565"/>
    <w:rsid w:val="000F67A2"/>
    <w:rsid w:val="000F719C"/>
    <w:rsid w:val="000F73D5"/>
    <w:rsid w:val="000F77A4"/>
    <w:rsid w:val="00100665"/>
    <w:rsid w:val="001012C2"/>
    <w:rsid w:val="001015FC"/>
    <w:rsid w:val="00101AC5"/>
    <w:rsid w:val="0010311D"/>
    <w:rsid w:val="00103AC6"/>
    <w:rsid w:val="001043DD"/>
    <w:rsid w:val="00104988"/>
    <w:rsid w:val="00104C19"/>
    <w:rsid w:val="001075B7"/>
    <w:rsid w:val="00107EDC"/>
    <w:rsid w:val="001101A3"/>
    <w:rsid w:val="00110FF3"/>
    <w:rsid w:val="001113D7"/>
    <w:rsid w:val="00112C7F"/>
    <w:rsid w:val="001132F4"/>
    <w:rsid w:val="00113403"/>
    <w:rsid w:val="001137CE"/>
    <w:rsid w:val="001138C7"/>
    <w:rsid w:val="00113C83"/>
    <w:rsid w:val="001145A1"/>
    <w:rsid w:val="001148F1"/>
    <w:rsid w:val="00114D8C"/>
    <w:rsid w:val="00115348"/>
    <w:rsid w:val="00115508"/>
    <w:rsid w:val="00115A03"/>
    <w:rsid w:val="00115AE8"/>
    <w:rsid w:val="00115D5F"/>
    <w:rsid w:val="00116B0D"/>
    <w:rsid w:val="00116CEE"/>
    <w:rsid w:val="001170CC"/>
    <w:rsid w:val="00117C60"/>
    <w:rsid w:val="00120BAC"/>
    <w:rsid w:val="00121923"/>
    <w:rsid w:val="001222D6"/>
    <w:rsid w:val="001229CF"/>
    <w:rsid w:val="00124016"/>
    <w:rsid w:val="00124492"/>
    <w:rsid w:val="00125589"/>
    <w:rsid w:val="00125DAA"/>
    <w:rsid w:val="00126380"/>
    <w:rsid w:val="001266EB"/>
    <w:rsid w:val="00130E1C"/>
    <w:rsid w:val="001310B4"/>
    <w:rsid w:val="001317C5"/>
    <w:rsid w:val="00133DD1"/>
    <w:rsid w:val="001348FD"/>
    <w:rsid w:val="00135029"/>
    <w:rsid w:val="001370F2"/>
    <w:rsid w:val="00140A9E"/>
    <w:rsid w:val="00141145"/>
    <w:rsid w:val="00141A3D"/>
    <w:rsid w:val="00141F87"/>
    <w:rsid w:val="00142489"/>
    <w:rsid w:val="00142E2B"/>
    <w:rsid w:val="00143A07"/>
    <w:rsid w:val="00144C52"/>
    <w:rsid w:val="00144F20"/>
    <w:rsid w:val="001455DF"/>
    <w:rsid w:val="00145796"/>
    <w:rsid w:val="001459E2"/>
    <w:rsid w:val="00145C32"/>
    <w:rsid w:val="001467CE"/>
    <w:rsid w:val="00146C6E"/>
    <w:rsid w:val="0014775C"/>
    <w:rsid w:val="001507C6"/>
    <w:rsid w:val="001527B9"/>
    <w:rsid w:val="00153BA6"/>
    <w:rsid w:val="001540A0"/>
    <w:rsid w:val="00154197"/>
    <w:rsid w:val="00154263"/>
    <w:rsid w:val="0015464C"/>
    <w:rsid w:val="001549DD"/>
    <w:rsid w:val="001550D6"/>
    <w:rsid w:val="00155460"/>
    <w:rsid w:val="0015690F"/>
    <w:rsid w:val="00156C1C"/>
    <w:rsid w:val="00160AF9"/>
    <w:rsid w:val="00160C76"/>
    <w:rsid w:val="001610A5"/>
    <w:rsid w:val="00161AF6"/>
    <w:rsid w:val="00162390"/>
    <w:rsid w:val="00162DA8"/>
    <w:rsid w:val="00162F1B"/>
    <w:rsid w:val="00163D45"/>
    <w:rsid w:val="00163F13"/>
    <w:rsid w:val="00164EF8"/>
    <w:rsid w:val="0016629C"/>
    <w:rsid w:val="001663EC"/>
    <w:rsid w:val="00166752"/>
    <w:rsid w:val="0016699F"/>
    <w:rsid w:val="001679C2"/>
    <w:rsid w:val="00167A59"/>
    <w:rsid w:val="00170A70"/>
    <w:rsid w:val="00170BED"/>
    <w:rsid w:val="00171361"/>
    <w:rsid w:val="00171435"/>
    <w:rsid w:val="001727F8"/>
    <w:rsid w:val="00174AC2"/>
    <w:rsid w:val="00174EC9"/>
    <w:rsid w:val="0017573D"/>
    <w:rsid w:val="00175D83"/>
    <w:rsid w:val="001768A3"/>
    <w:rsid w:val="00176DE7"/>
    <w:rsid w:val="001771F4"/>
    <w:rsid w:val="001774DF"/>
    <w:rsid w:val="00177601"/>
    <w:rsid w:val="00180559"/>
    <w:rsid w:val="00180A3D"/>
    <w:rsid w:val="00182630"/>
    <w:rsid w:val="00182E46"/>
    <w:rsid w:val="00182E4E"/>
    <w:rsid w:val="001834BB"/>
    <w:rsid w:val="0018397B"/>
    <w:rsid w:val="00183C97"/>
    <w:rsid w:val="00184AC1"/>
    <w:rsid w:val="00185418"/>
    <w:rsid w:val="00186065"/>
    <w:rsid w:val="001864C4"/>
    <w:rsid w:val="00186792"/>
    <w:rsid w:val="00187000"/>
    <w:rsid w:val="00187C6D"/>
    <w:rsid w:val="00187E5F"/>
    <w:rsid w:val="00190638"/>
    <w:rsid w:val="00190989"/>
    <w:rsid w:val="00193033"/>
    <w:rsid w:val="00193137"/>
    <w:rsid w:val="001933A5"/>
    <w:rsid w:val="0019447D"/>
    <w:rsid w:val="00194B15"/>
    <w:rsid w:val="00194CD0"/>
    <w:rsid w:val="0019562C"/>
    <w:rsid w:val="00195B94"/>
    <w:rsid w:val="00196691"/>
    <w:rsid w:val="001971A0"/>
    <w:rsid w:val="001979C8"/>
    <w:rsid w:val="00197DF4"/>
    <w:rsid w:val="001A02A9"/>
    <w:rsid w:val="001A07EE"/>
    <w:rsid w:val="001A0C12"/>
    <w:rsid w:val="001A15A4"/>
    <w:rsid w:val="001A1697"/>
    <w:rsid w:val="001A1A46"/>
    <w:rsid w:val="001A1A8C"/>
    <w:rsid w:val="001A2645"/>
    <w:rsid w:val="001A2C9C"/>
    <w:rsid w:val="001A396D"/>
    <w:rsid w:val="001A45B7"/>
    <w:rsid w:val="001A45BF"/>
    <w:rsid w:val="001A4858"/>
    <w:rsid w:val="001A4A66"/>
    <w:rsid w:val="001A5768"/>
    <w:rsid w:val="001A6ED8"/>
    <w:rsid w:val="001B03EC"/>
    <w:rsid w:val="001B08B3"/>
    <w:rsid w:val="001B0D69"/>
    <w:rsid w:val="001B1995"/>
    <w:rsid w:val="001B1F17"/>
    <w:rsid w:val="001B2639"/>
    <w:rsid w:val="001B265E"/>
    <w:rsid w:val="001B2BD0"/>
    <w:rsid w:val="001B3D3A"/>
    <w:rsid w:val="001B3F28"/>
    <w:rsid w:val="001B5133"/>
    <w:rsid w:val="001B5A8F"/>
    <w:rsid w:val="001B5EE8"/>
    <w:rsid w:val="001B614D"/>
    <w:rsid w:val="001B7208"/>
    <w:rsid w:val="001C200C"/>
    <w:rsid w:val="001C387C"/>
    <w:rsid w:val="001C3D59"/>
    <w:rsid w:val="001C4281"/>
    <w:rsid w:val="001C44B6"/>
    <w:rsid w:val="001C4B32"/>
    <w:rsid w:val="001C5350"/>
    <w:rsid w:val="001C5C04"/>
    <w:rsid w:val="001C5E02"/>
    <w:rsid w:val="001C7029"/>
    <w:rsid w:val="001C7A35"/>
    <w:rsid w:val="001D00B1"/>
    <w:rsid w:val="001D0AB3"/>
    <w:rsid w:val="001D0AB6"/>
    <w:rsid w:val="001D0D3F"/>
    <w:rsid w:val="001D0FC3"/>
    <w:rsid w:val="001D1207"/>
    <w:rsid w:val="001D18B8"/>
    <w:rsid w:val="001D27AC"/>
    <w:rsid w:val="001D343B"/>
    <w:rsid w:val="001D3619"/>
    <w:rsid w:val="001D3817"/>
    <w:rsid w:val="001D38D6"/>
    <w:rsid w:val="001D3CA1"/>
    <w:rsid w:val="001D6B55"/>
    <w:rsid w:val="001D7260"/>
    <w:rsid w:val="001E0913"/>
    <w:rsid w:val="001E1708"/>
    <w:rsid w:val="001E39D1"/>
    <w:rsid w:val="001E5704"/>
    <w:rsid w:val="001E57AE"/>
    <w:rsid w:val="001E591B"/>
    <w:rsid w:val="001E59B3"/>
    <w:rsid w:val="001E59F9"/>
    <w:rsid w:val="001E6444"/>
    <w:rsid w:val="001E65CF"/>
    <w:rsid w:val="001E7062"/>
    <w:rsid w:val="001E74E3"/>
    <w:rsid w:val="001E781A"/>
    <w:rsid w:val="001F03EC"/>
    <w:rsid w:val="001F0E07"/>
    <w:rsid w:val="001F168B"/>
    <w:rsid w:val="001F1E88"/>
    <w:rsid w:val="001F205B"/>
    <w:rsid w:val="001F2500"/>
    <w:rsid w:val="001F3A0E"/>
    <w:rsid w:val="001F45AF"/>
    <w:rsid w:val="001F5319"/>
    <w:rsid w:val="001F5A35"/>
    <w:rsid w:val="001F5E95"/>
    <w:rsid w:val="001F6291"/>
    <w:rsid w:val="001F6A6E"/>
    <w:rsid w:val="001F6C30"/>
    <w:rsid w:val="001F70B7"/>
    <w:rsid w:val="001F7ED1"/>
    <w:rsid w:val="00200F4A"/>
    <w:rsid w:val="002011C1"/>
    <w:rsid w:val="00201585"/>
    <w:rsid w:val="00201EC6"/>
    <w:rsid w:val="00202C5A"/>
    <w:rsid w:val="00203145"/>
    <w:rsid w:val="00203F5A"/>
    <w:rsid w:val="00204301"/>
    <w:rsid w:val="00204CD9"/>
    <w:rsid w:val="00205CEA"/>
    <w:rsid w:val="002068A3"/>
    <w:rsid w:val="002069F1"/>
    <w:rsid w:val="002069F2"/>
    <w:rsid w:val="00207784"/>
    <w:rsid w:val="00210DA7"/>
    <w:rsid w:val="002111F7"/>
    <w:rsid w:val="00211AAB"/>
    <w:rsid w:val="0021297A"/>
    <w:rsid w:val="00213614"/>
    <w:rsid w:val="00213824"/>
    <w:rsid w:val="00213A80"/>
    <w:rsid w:val="00214842"/>
    <w:rsid w:val="00214C26"/>
    <w:rsid w:val="00215330"/>
    <w:rsid w:val="002156F1"/>
    <w:rsid w:val="00215C60"/>
    <w:rsid w:val="00215D5F"/>
    <w:rsid w:val="00217F0A"/>
    <w:rsid w:val="00220FE4"/>
    <w:rsid w:val="00221FDA"/>
    <w:rsid w:val="00222208"/>
    <w:rsid w:val="002224CC"/>
    <w:rsid w:val="002227FC"/>
    <w:rsid w:val="0022361D"/>
    <w:rsid w:val="00225E46"/>
    <w:rsid w:val="00225F6D"/>
    <w:rsid w:val="0022606D"/>
    <w:rsid w:val="0022668E"/>
    <w:rsid w:val="00227567"/>
    <w:rsid w:val="002276C2"/>
    <w:rsid w:val="002305DD"/>
    <w:rsid w:val="00231984"/>
    <w:rsid w:val="00231C57"/>
    <w:rsid w:val="0023489C"/>
    <w:rsid w:val="00234A24"/>
    <w:rsid w:val="00234B01"/>
    <w:rsid w:val="00235792"/>
    <w:rsid w:val="00235D4A"/>
    <w:rsid w:val="00236F56"/>
    <w:rsid w:val="00237606"/>
    <w:rsid w:val="00237C51"/>
    <w:rsid w:val="00237E47"/>
    <w:rsid w:val="00240904"/>
    <w:rsid w:val="00240C9E"/>
    <w:rsid w:val="002429A9"/>
    <w:rsid w:val="00242C2A"/>
    <w:rsid w:val="00242DEF"/>
    <w:rsid w:val="00243AD8"/>
    <w:rsid w:val="00243BC7"/>
    <w:rsid w:val="00244186"/>
    <w:rsid w:val="00244243"/>
    <w:rsid w:val="00245B4D"/>
    <w:rsid w:val="00245DAB"/>
    <w:rsid w:val="00245DC5"/>
    <w:rsid w:val="002460D8"/>
    <w:rsid w:val="00246BB7"/>
    <w:rsid w:val="00247643"/>
    <w:rsid w:val="00247AB6"/>
    <w:rsid w:val="00250086"/>
    <w:rsid w:val="002510DE"/>
    <w:rsid w:val="00251DDC"/>
    <w:rsid w:val="0025241D"/>
    <w:rsid w:val="00253A36"/>
    <w:rsid w:val="00253FD0"/>
    <w:rsid w:val="00254A4F"/>
    <w:rsid w:val="00254E2A"/>
    <w:rsid w:val="002553C2"/>
    <w:rsid w:val="00255F0B"/>
    <w:rsid w:val="0025732B"/>
    <w:rsid w:val="00257695"/>
    <w:rsid w:val="00257CE8"/>
    <w:rsid w:val="00257DEA"/>
    <w:rsid w:val="00257FAC"/>
    <w:rsid w:val="002603FD"/>
    <w:rsid w:val="00260CF6"/>
    <w:rsid w:val="00261D78"/>
    <w:rsid w:val="002623FC"/>
    <w:rsid w:val="002648FE"/>
    <w:rsid w:val="002649BA"/>
    <w:rsid w:val="002650E0"/>
    <w:rsid w:val="0026530C"/>
    <w:rsid w:val="00266AD0"/>
    <w:rsid w:val="0026733E"/>
    <w:rsid w:val="002674FC"/>
    <w:rsid w:val="002676A1"/>
    <w:rsid w:val="00270069"/>
    <w:rsid w:val="00270E9D"/>
    <w:rsid w:val="002711B8"/>
    <w:rsid w:val="00271774"/>
    <w:rsid w:val="002724E7"/>
    <w:rsid w:val="00272551"/>
    <w:rsid w:val="002747EC"/>
    <w:rsid w:val="00274BD4"/>
    <w:rsid w:val="00274E48"/>
    <w:rsid w:val="00274E6F"/>
    <w:rsid w:val="002756E6"/>
    <w:rsid w:val="002757C3"/>
    <w:rsid w:val="002777A8"/>
    <w:rsid w:val="0028196E"/>
    <w:rsid w:val="002829F6"/>
    <w:rsid w:val="00282BDA"/>
    <w:rsid w:val="00283649"/>
    <w:rsid w:val="002855BF"/>
    <w:rsid w:val="00285677"/>
    <w:rsid w:val="0028583D"/>
    <w:rsid w:val="00286278"/>
    <w:rsid w:val="00286FC6"/>
    <w:rsid w:val="00287826"/>
    <w:rsid w:val="00287FD9"/>
    <w:rsid w:val="0029051A"/>
    <w:rsid w:val="00290B1B"/>
    <w:rsid w:val="00290FD4"/>
    <w:rsid w:val="00291144"/>
    <w:rsid w:val="002919DE"/>
    <w:rsid w:val="00292039"/>
    <w:rsid w:val="00292922"/>
    <w:rsid w:val="00293626"/>
    <w:rsid w:val="00293CC7"/>
    <w:rsid w:val="0029434E"/>
    <w:rsid w:val="0029488F"/>
    <w:rsid w:val="002953B2"/>
    <w:rsid w:val="002955E4"/>
    <w:rsid w:val="00295E37"/>
    <w:rsid w:val="0029795C"/>
    <w:rsid w:val="00297EBF"/>
    <w:rsid w:val="002A0C9F"/>
    <w:rsid w:val="002A2117"/>
    <w:rsid w:val="002A229B"/>
    <w:rsid w:val="002A4D51"/>
    <w:rsid w:val="002A4E69"/>
    <w:rsid w:val="002A5890"/>
    <w:rsid w:val="002A5F4C"/>
    <w:rsid w:val="002A646F"/>
    <w:rsid w:val="002A67BF"/>
    <w:rsid w:val="002A7F1A"/>
    <w:rsid w:val="002B02A8"/>
    <w:rsid w:val="002B031A"/>
    <w:rsid w:val="002B06B8"/>
    <w:rsid w:val="002B079D"/>
    <w:rsid w:val="002B08B8"/>
    <w:rsid w:val="002B0A58"/>
    <w:rsid w:val="002B0BC2"/>
    <w:rsid w:val="002B152F"/>
    <w:rsid w:val="002B1F2B"/>
    <w:rsid w:val="002B25EC"/>
    <w:rsid w:val="002B3805"/>
    <w:rsid w:val="002B38A7"/>
    <w:rsid w:val="002B399E"/>
    <w:rsid w:val="002B5850"/>
    <w:rsid w:val="002B585A"/>
    <w:rsid w:val="002B5B73"/>
    <w:rsid w:val="002B5CBC"/>
    <w:rsid w:val="002B6E60"/>
    <w:rsid w:val="002C1997"/>
    <w:rsid w:val="002C2B66"/>
    <w:rsid w:val="002C2C62"/>
    <w:rsid w:val="002C3429"/>
    <w:rsid w:val="002C3FD5"/>
    <w:rsid w:val="002C47BE"/>
    <w:rsid w:val="002C5548"/>
    <w:rsid w:val="002C6A70"/>
    <w:rsid w:val="002C7C1C"/>
    <w:rsid w:val="002D11D1"/>
    <w:rsid w:val="002D2AA5"/>
    <w:rsid w:val="002D3027"/>
    <w:rsid w:val="002D34A4"/>
    <w:rsid w:val="002D38FB"/>
    <w:rsid w:val="002D3CDC"/>
    <w:rsid w:val="002D49C2"/>
    <w:rsid w:val="002D4ED0"/>
    <w:rsid w:val="002D50F0"/>
    <w:rsid w:val="002D5702"/>
    <w:rsid w:val="002D5936"/>
    <w:rsid w:val="002D59BF"/>
    <w:rsid w:val="002D609A"/>
    <w:rsid w:val="002D6BBD"/>
    <w:rsid w:val="002D7123"/>
    <w:rsid w:val="002D7DC5"/>
    <w:rsid w:val="002E1692"/>
    <w:rsid w:val="002E1818"/>
    <w:rsid w:val="002E26FD"/>
    <w:rsid w:val="002E2944"/>
    <w:rsid w:val="002E3062"/>
    <w:rsid w:val="002E31EE"/>
    <w:rsid w:val="002E3AEF"/>
    <w:rsid w:val="002E4C98"/>
    <w:rsid w:val="002E5166"/>
    <w:rsid w:val="002E52B4"/>
    <w:rsid w:val="002E57EC"/>
    <w:rsid w:val="002E5D77"/>
    <w:rsid w:val="002E5D7C"/>
    <w:rsid w:val="002E5F6E"/>
    <w:rsid w:val="002E736B"/>
    <w:rsid w:val="002E7773"/>
    <w:rsid w:val="002F02C5"/>
    <w:rsid w:val="002F0311"/>
    <w:rsid w:val="002F0762"/>
    <w:rsid w:val="002F0805"/>
    <w:rsid w:val="002F0A35"/>
    <w:rsid w:val="002F0D22"/>
    <w:rsid w:val="002F0D2D"/>
    <w:rsid w:val="002F0E67"/>
    <w:rsid w:val="002F1426"/>
    <w:rsid w:val="002F18A4"/>
    <w:rsid w:val="002F197F"/>
    <w:rsid w:val="002F1AB2"/>
    <w:rsid w:val="002F211C"/>
    <w:rsid w:val="002F2166"/>
    <w:rsid w:val="002F23F3"/>
    <w:rsid w:val="002F38CC"/>
    <w:rsid w:val="002F40DE"/>
    <w:rsid w:val="002F4656"/>
    <w:rsid w:val="002F46F0"/>
    <w:rsid w:val="002F4C0B"/>
    <w:rsid w:val="002F4DB4"/>
    <w:rsid w:val="002F5309"/>
    <w:rsid w:val="002F5EEF"/>
    <w:rsid w:val="002F6F89"/>
    <w:rsid w:val="002F707E"/>
    <w:rsid w:val="002F78C8"/>
    <w:rsid w:val="002F78ED"/>
    <w:rsid w:val="00300049"/>
    <w:rsid w:val="00300B46"/>
    <w:rsid w:val="00300E51"/>
    <w:rsid w:val="003016A1"/>
    <w:rsid w:val="00302858"/>
    <w:rsid w:val="003028D5"/>
    <w:rsid w:val="003029B8"/>
    <w:rsid w:val="0030360A"/>
    <w:rsid w:val="00304779"/>
    <w:rsid w:val="00305694"/>
    <w:rsid w:val="00305886"/>
    <w:rsid w:val="00306509"/>
    <w:rsid w:val="0030682B"/>
    <w:rsid w:val="003069E5"/>
    <w:rsid w:val="00307520"/>
    <w:rsid w:val="00307C5D"/>
    <w:rsid w:val="00311643"/>
    <w:rsid w:val="00311EFE"/>
    <w:rsid w:val="0031321E"/>
    <w:rsid w:val="00313873"/>
    <w:rsid w:val="00313BF3"/>
    <w:rsid w:val="00314275"/>
    <w:rsid w:val="003152E2"/>
    <w:rsid w:val="00315CB2"/>
    <w:rsid w:val="00316B4F"/>
    <w:rsid w:val="00316E6A"/>
    <w:rsid w:val="003172DC"/>
    <w:rsid w:val="00317A73"/>
    <w:rsid w:val="00320023"/>
    <w:rsid w:val="0032061D"/>
    <w:rsid w:val="003218BB"/>
    <w:rsid w:val="00321A1F"/>
    <w:rsid w:val="00322B73"/>
    <w:rsid w:val="00323185"/>
    <w:rsid w:val="00323531"/>
    <w:rsid w:val="0032393E"/>
    <w:rsid w:val="00323ADE"/>
    <w:rsid w:val="00323E08"/>
    <w:rsid w:val="00324A2C"/>
    <w:rsid w:val="00325A6E"/>
    <w:rsid w:val="00326069"/>
    <w:rsid w:val="00327D7E"/>
    <w:rsid w:val="0033086A"/>
    <w:rsid w:val="00331B67"/>
    <w:rsid w:val="00332C74"/>
    <w:rsid w:val="00333D26"/>
    <w:rsid w:val="00334E53"/>
    <w:rsid w:val="00335A05"/>
    <w:rsid w:val="00335D81"/>
    <w:rsid w:val="00336E4F"/>
    <w:rsid w:val="003370CA"/>
    <w:rsid w:val="003374A6"/>
    <w:rsid w:val="003375C6"/>
    <w:rsid w:val="0033775E"/>
    <w:rsid w:val="00337913"/>
    <w:rsid w:val="00337BBE"/>
    <w:rsid w:val="00337DC4"/>
    <w:rsid w:val="00341CEC"/>
    <w:rsid w:val="00341E0A"/>
    <w:rsid w:val="00342F3A"/>
    <w:rsid w:val="003432CD"/>
    <w:rsid w:val="00343304"/>
    <w:rsid w:val="00343560"/>
    <w:rsid w:val="003435D7"/>
    <w:rsid w:val="003438B6"/>
    <w:rsid w:val="00343D78"/>
    <w:rsid w:val="0034430D"/>
    <w:rsid w:val="003446D4"/>
    <w:rsid w:val="00344799"/>
    <w:rsid w:val="003451C5"/>
    <w:rsid w:val="003454FC"/>
    <w:rsid w:val="00346B0D"/>
    <w:rsid w:val="0034704D"/>
    <w:rsid w:val="003479E0"/>
    <w:rsid w:val="00350469"/>
    <w:rsid w:val="00350603"/>
    <w:rsid w:val="00350DBC"/>
    <w:rsid w:val="00351147"/>
    <w:rsid w:val="0035462D"/>
    <w:rsid w:val="00356B62"/>
    <w:rsid w:val="00356E50"/>
    <w:rsid w:val="003571E5"/>
    <w:rsid w:val="00357E61"/>
    <w:rsid w:val="00357E94"/>
    <w:rsid w:val="00357F33"/>
    <w:rsid w:val="003606EA"/>
    <w:rsid w:val="00360A9C"/>
    <w:rsid w:val="003610B8"/>
    <w:rsid w:val="003612A8"/>
    <w:rsid w:val="00361C94"/>
    <w:rsid w:val="00362713"/>
    <w:rsid w:val="003629FB"/>
    <w:rsid w:val="00363177"/>
    <w:rsid w:val="003637E6"/>
    <w:rsid w:val="00363FBE"/>
    <w:rsid w:val="003646BA"/>
    <w:rsid w:val="00365C70"/>
    <w:rsid w:val="003662AC"/>
    <w:rsid w:val="00366F56"/>
    <w:rsid w:val="003674F5"/>
    <w:rsid w:val="003702F7"/>
    <w:rsid w:val="0037050F"/>
    <w:rsid w:val="00370656"/>
    <w:rsid w:val="003743D9"/>
    <w:rsid w:val="003745C4"/>
    <w:rsid w:val="00374A32"/>
    <w:rsid w:val="00374BFF"/>
    <w:rsid w:val="00375283"/>
    <w:rsid w:val="00376215"/>
    <w:rsid w:val="00376DD8"/>
    <w:rsid w:val="00377580"/>
    <w:rsid w:val="00377CEE"/>
    <w:rsid w:val="00380FEA"/>
    <w:rsid w:val="00381172"/>
    <w:rsid w:val="003813A2"/>
    <w:rsid w:val="003835BE"/>
    <w:rsid w:val="00383984"/>
    <w:rsid w:val="00384AAF"/>
    <w:rsid w:val="00386B11"/>
    <w:rsid w:val="00386B8E"/>
    <w:rsid w:val="003874F9"/>
    <w:rsid w:val="00390A77"/>
    <w:rsid w:val="0039229C"/>
    <w:rsid w:val="003927BA"/>
    <w:rsid w:val="00392D30"/>
    <w:rsid w:val="003932CC"/>
    <w:rsid w:val="00393F56"/>
    <w:rsid w:val="003944C3"/>
    <w:rsid w:val="00394A4D"/>
    <w:rsid w:val="00394D4B"/>
    <w:rsid w:val="003959E2"/>
    <w:rsid w:val="00397B4A"/>
    <w:rsid w:val="00397BA7"/>
    <w:rsid w:val="003A0022"/>
    <w:rsid w:val="003A021B"/>
    <w:rsid w:val="003A0C4F"/>
    <w:rsid w:val="003A111C"/>
    <w:rsid w:val="003A1898"/>
    <w:rsid w:val="003A2AD0"/>
    <w:rsid w:val="003A2CB0"/>
    <w:rsid w:val="003A306B"/>
    <w:rsid w:val="003A45BE"/>
    <w:rsid w:val="003A49BB"/>
    <w:rsid w:val="003A560F"/>
    <w:rsid w:val="003A56E3"/>
    <w:rsid w:val="003A5B2B"/>
    <w:rsid w:val="003A66A6"/>
    <w:rsid w:val="003A6B98"/>
    <w:rsid w:val="003B08EF"/>
    <w:rsid w:val="003B0CD5"/>
    <w:rsid w:val="003B0EFE"/>
    <w:rsid w:val="003B0F33"/>
    <w:rsid w:val="003B15B9"/>
    <w:rsid w:val="003B1944"/>
    <w:rsid w:val="003B2D37"/>
    <w:rsid w:val="003B2E91"/>
    <w:rsid w:val="003B3067"/>
    <w:rsid w:val="003B33EA"/>
    <w:rsid w:val="003B3926"/>
    <w:rsid w:val="003B3B04"/>
    <w:rsid w:val="003B3E69"/>
    <w:rsid w:val="003B3FB3"/>
    <w:rsid w:val="003B415B"/>
    <w:rsid w:val="003B4BC8"/>
    <w:rsid w:val="003B52F9"/>
    <w:rsid w:val="003B53C1"/>
    <w:rsid w:val="003B54D4"/>
    <w:rsid w:val="003B57AE"/>
    <w:rsid w:val="003B76A8"/>
    <w:rsid w:val="003B7AAE"/>
    <w:rsid w:val="003C1424"/>
    <w:rsid w:val="003C2E43"/>
    <w:rsid w:val="003C3CA8"/>
    <w:rsid w:val="003C3F36"/>
    <w:rsid w:val="003C4D98"/>
    <w:rsid w:val="003C4E37"/>
    <w:rsid w:val="003C5697"/>
    <w:rsid w:val="003C7506"/>
    <w:rsid w:val="003C77E1"/>
    <w:rsid w:val="003C7C9B"/>
    <w:rsid w:val="003D008B"/>
    <w:rsid w:val="003D0334"/>
    <w:rsid w:val="003D08F3"/>
    <w:rsid w:val="003D0914"/>
    <w:rsid w:val="003D1F32"/>
    <w:rsid w:val="003D51D9"/>
    <w:rsid w:val="003D5DCB"/>
    <w:rsid w:val="003D652A"/>
    <w:rsid w:val="003D658A"/>
    <w:rsid w:val="003D67F1"/>
    <w:rsid w:val="003D6BC7"/>
    <w:rsid w:val="003D6BE3"/>
    <w:rsid w:val="003D71C2"/>
    <w:rsid w:val="003D77A8"/>
    <w:rsid w:val="003E01FC"/>
    <w:rsid w:val="003E04FE"/>
    <w:rsid w:val="003E1194"/>
    <w:rsid w:val="003E16BE"/>
    <w:rsid w:val="003E1B43"/>
    <w:rsid w:val="003E20FF"/>
    <w:rsid w:val="003E2620"/>
    <w:rsid w:val="003E3D18"/>
    <w:rsid w:val="003E5211"/>
    <w:rsid w:val="003E5789"/>
    <w:rsid w:val="003E591F"/>
    <w:rsid w:val="003E5A93"/>
    <w:rsid w:val="003E5BCC"/>
    <w:rsid w:val="003E5F51"/>
    <w:rsid w:val="003E6EF9"/>
    <w:rsid w:val="003E7223"/>
    <w:rsid w:val="003F0A6F"/>
    <w:rsid w:val="003F0D26"/>
    <w:rsid w:val="003F1D95"/>
    <w:rsid w:val="003F51CD"/>
    <w:rsid w:val="003F5B31"/>
    <w:rsid w:val="003F774B"/>
    <w:rsid w:val="004006A1"/>
    <w:rsid w:val="0040163C"/>
    <w:rsid w:val="00401855"/>
    <w:rsid w:val="004018A6"/>
    <w:rsid w:val="00401EC6"/>
    <w:rsid w:val="00401FCB"/>
    <w:rsid w:val="00402E69"/>
    <w:rsid w:val="0040375B"/>
    <w:rsid w:val="0040481F"/>
    <w:rsid w:val="00405008"/>
    <w:rsid w:val="00405EE6"/>
    <w:rsid w:val="00407515"/>
    <w:rsid w:val="00407A6E"/>
    <w:rsid w:val="004102A1"/>
    <w:rsid w:val="0041059B"/>
    <w:rsid w:val="0041178B"/>
    <w:rsid w:val="004128E3"/>
    <w:rsid w:val="00412C0C"/>
    <w:rsid w:val="00413551"/>
    <w:rsid w:val="00414D50"/>
    <w:rsid w:val="00414E75"/>
    <w:rsid w:val="00415B17"/>
    <w:rsid w:val="0041644B"/>
    <w:rsid w:val="00416C39"/>
    <w:rsid w:val="00420049"/>
    <w:rsid w:val="00420C97"/>
    <w:rsid w:val="00421800"/>
    <w:rsid w:val="00421C12"/>
    <w:rsid w:val="00422371"/>
    <w:rsid w:val="004226A2"/>
    <w:rsid w:val="00422C64"/>
    <w:rsid w:val="0042327D"/>
    <w:rsid w:val="00424172"/>
    <w:rsid w:val="00424F96"/>
    <w:rsid w:val="00425716"/>
    <w:rsid w:val="004307DA"/>
    <w:rsid w:val="00430816"/>
    <w:rsid w:val="00430EC4"/>
    <w:rsid w:val="00431163"/>
    <w:rsid w:val="0043186E"/>
    <w:rsid w:val="0043218D"/>
    <w:rsid w:val="004324B6"/>
    <w:rsid w:val="0043465C"/>
    <w:rsid w:val="00434E66"/>
    <w:rsid w:val="004357B5"/>
    <w:rsid w:val="004362EA"/>
    <w:rsid w:val="00436616"/>
    <w:rsid w:val="00437414"/>
    <w:rsid w:val="0044078F"/>
    <w:rsid w:val="00441020"/>
    <w:rsid w:val="00442139"/>
    <w:rsid w:val="00442349"/>
    <w:rsid w:val="00442DE0"/>
    <w:rsid w:val="004445D5"/>
    <w:rsid w:val="00444A66"/>
    <w:rsid w:val="004452DC"/>
    <w:rsid w:val="00445939"/>
    <w:rsid w:val="00445A15"/>
    <w:rsid w:val="00445A21"/>
    <w:rsid w:val="00446745"/>
    <w:rsid w:val="004476C8"/>
    <w:rsid w:val="00450DEA"/>
    <w:rsid w:val="00450DFE"/>
    <w:rsid w:val="00451160"/>
    <w:rsid w:val="0045119B"/>
    <w:rsid w:val="0045120F"/>
    <w:rsid w:val="00452BB5"/>
    <w:rsid w:val="00452F69"/>
    <w:rsid w:val="0045477E"/>
    <w:rsid w:val="00454CBF"/>
    <w:rsid w:val="00455CF7"/>
    <w:rsid w:val="0045693F"/>
    <w:rsid w:val="00457872"/>
    <w:rsid w:val="00457F83"/>
    <w:rsid w:val="00460723"/>
    <w:rsid w:val="004610D0"/>
    <w:rsid w:val="004611EB"/>
    <w:rsid w:val="00461A42"/>
    <w:rsid w:val="00461FCC"/>
    <w:rsid w:val="004621A3"/>
    <w:rsid w:val="00462702"/>
    <w:rsid w:val="0046301E"/>
    <w:rsid w:val="00463238"/>
    <w:rsid w:val="00463566"/>
    <w:rsid w:val="00463CEF"/>
    <w:rsid w:val="00464695"/>
    <w:rsid w:val="00464739"/>
    <w:rsid w:val="004650D5"/>
    <w:rsid w:val="0046568F"/>
    <w:rsid w:val="00466A29"/>
    <w:rsid w:val="00467366"/>
    <w:rsid w:val="004675FC"/>
    <w:rsid w:val="00471D3A"/>
    <w:rsid w:val="0047272F"/>
    <w:rsid w:val="00473385"/>
    <w:rsid w:val="004737D8"/>
    <w:rsid w:val="00473DC8"/>
    <w:rsid w:val="00474082"/>
    <w:rsid w:val="00474EDA"/>
    <w:rsid w:val="00475171"/>
    <w:rsid w:val="00475FE4"/>
    <w:rsid w:val="00476062"/>
    <w:rsid w:val="00476589"/>
    <w:rsid w:val="00476DD9"/>
    <w:rsid w:val="0047738D"/>
    <w:rsid w:val="00480F21"/>
    <w:rsid w:val="004840F3"/>
    <w:rsid w:val="00484FB0"/>
    <w:rsid w:val="004855A7"/>
    <w:rsid w:val="00485893"/>
    <w:rsid w:val="004868C0"/>
    <w:rsid w:val="004877F2"/>
    <w:rsid w:val="00487C8D"/>
    <w:rsid w:val="00490092"/>
    <w:rsid w:val="00490D1D"/>
    <w:rsid w:val="004914DA"/>
    <w:rsid w:val="00492B8E"/>
    <w:rsid w:val="004930C6"/>
    <w:rsid w:val="004931CA"/>
    <w:rsid w:val="00493392"/>
    <w:rsid w:val="00493694"/>
    <w:rsid w:val="0049433C"/>
    <w:rsid w:val="004945F7"/>
    <w:rsid w:val="00495415"/>
    <w:rsid w:val="0049615A"/>
    <w:rsid w:val="00496556"/>
    <w:rsid w:val="00497469"/>
    <w:rsid w:val="004A019A"/>
    <w:rsid w:val="004A03D4"/>
    <w:rsid w:val="004A05EA"/>
    <w:rsid w:val="004A090B"/>
    <w:rsid w:val="004A0F1B"/>
    <w:rsid w:val="004A1799"/>
    <w:rsid w:val="004A2475"/>
    <w:rsid w:val="004A3A61"/>
    <w:rsid w:val="004A4B06"/>
    <w:rsid w:val="004A4EDC"/>
    <w:rsid w:val="004A6AE7"/>
    <w:rsid w:val="004A6B34"/>
    <w:rsid w:val="004A7397"/>
    <w:rsid w:val="004A7440"/>
    <w:rsid w:val="004B04A0"/>
    <w:rsid w:val="004B0773"/>
    <w:rsid w:val="004B260B"/>
    <w:rsid w:val="004B2700"/>
    <w:rsid w:val="004B27AD"/>
    <w:rsid w:val="004B27EE"/>
    <w:rsid w:val="004B2AA8"/>
    <w:rsid w:val="004B2D85"/>
    <w:rsid w:val="004B324B"/>
    <w:rsid w:val="004B3768"/>
    <w:rsid w:val="004B3CE4"/>
    <w:rsid w:val="004B3E1E"/>
    <w:rsid w:val="004B464C"/>
    <w:rsid w:val="004B4D31"/>
    <w:rsid w:val="004B552F"/>
    <w:rsid w:val="004B666B"/>
    <w:rsid w:val="004B6E15"/>
    <w:rsid w:val="004B7259"/>
    <w:rsid w:val="004B73E6"/>
    <w:rsid w:val="004C03D0"/>
    <w:rsid w:val="004C1ABB"/>
    <w:rsid w:val="004C233E"/>
    <w:rsid w:val="004C3142"/>
    <w:rsid w:val="004C3EE6"/>
    <w:rsid w:val="004C493C"/>
    <w:rsid w:val="004C51D0"/>
    <w:rsid w:val="004C5539"/>
    <w:rsid w:val="004C5E42"/>
    <w:rsid w:val="004C5EF5"/>
    <w:rsid w:val="004D0211"/>
    <w:rsid w:val="004D2EE4"/>
    <w:rsid w:val="004D350C"/>
    <w:rsid w:val="004D3578"/>
    <w:rsid w:val="004D380D"/>
    <w:rsid w:val="004D3CE7"/>
    <w:rsid w:val="004D3F58"/>
    <w:rsid w:val="004D456F"/>
    <w:rsid w:val="004D4665"/>
    <w:rsid w:val="004D471E"/>
    <w:rsid w:val="004D586C"/>
    <w:rsid w:val="004D5A7B"/>
    <w:rsid w:val="004D5C7B"/>
    <w:rsid w:val="004D5E47"/>
    <w:rsid w:val="004D60CE"/>
    <w:rsid w:val="004D633C"/>
    <w:rsid w:val="004D6623"/>
    <w:rsid w:val="004D73B9"/>
    <w:rsid w:val="004D7BB3"/>
    <w:rsid w:val="004D7BF1"/>
    <w:rsid w:val="004D7D80"/>
    <w:rsid w:val="004E07E8"/>
    <w:rsid w:val="004E213A"/>
    <w:rsid w:val="004E21FC"/>
    <w:rsid w:val="004E2472"/>
    <w:rsid w:val="004E395B"/>
    <w:rsid w:val="004E3BA8"/>
    <w:rsid w:val="004E4BB6"/>
    <w:rsid w:val="004E57B2"/>
    <w:rsid w:val="004E5C6C"/>
    <w:rsid w:val="004E6080"/>
    <w:rsid w:val="004E6435"/>
    <w:rsid w:val="004E70E8"/>
    <w:rsid w:val="004E7DF6"/>
    <w:rsid w:val="004F0556"/>
    <w:rsid w:val="004F1381"/>
    <w:rsid w:val="004F1824"/>
    <w:rsid w:val="004F1A5C"/>
    <w:rsid w:val="004F1C2B"/>
    <w:rsid w:val="004F27B2"/>
    <w:rsid w:val="004F2AFC"/>
    <w:rsid w:val="004F2D4E"/>
    <w:rsid w:val="004F33BD"/>
    <w:rsid w:val="004F3891"/>
    <w:rsid w:val="004F5428"/>
    <w:rsid w:val="004F6D39"/>
    <w:rsid w:val="004F6F64"/>
    <w:rsid w:val="004F7F0A"/>
    <w:rsid w:val="005003AA"/>
    <w:rsid w:val="005005B2"/>
    <w:rsid w:val="00501F43"/>
    <w:rsid w:val="0050287E"/>
    <w:rsid w:val="00503171"/>
    <w:rsid w:val="0050397F"/>
    <w:rsid w:val="0050527C"/>
    <w:rsid w:val="00507A15"/>
    <w:rsid w:val="00507AA1"/>
    <w:rsid w:val="00507CB0"/>
    <w:rsid w:val="00507E47"/>
    <w:rsid w:val="00511B5A"/>
    <w:rsid w:val="005120B1"/>
    <w:rsid w:val="00512477"/>
    <w:rsid w:val="00512808"/>
    <w:rsid w:val="00513B27"/>
    <w:rsid w:val="00513B66"/>
    <w:rsid w:val="00513D18"/>
    <w:rsid w:val="00514759"/>
    <w:rsid w:val="00514DBB"/>
    <w:rsid w:val="005153AD"/>
    <w:rsid w:val="005153FE"/>
    <w:rsid w:val="00516CFA"/>
    <w:rsid w:val="00516E83"/>
    <w:rsid w:val="005173B5"/>
    <w:rsid w:val="005204BC"/>
    <w:rsid w:val="0052061A"/>
    <w:rsid w:val="00520BA1"/>
    <w:rsid w:val="00521954"/>
    <w:rsid w:val="00523DBB"/>
    <w:rsid w:val="005240A4"/>
    <w:rsid w:val="0052434E"/>
    <w:rsid w:val="00524874"/>
    <w:rsid w:val="005259D2"/>
    <w:rsid w:val="00525C3E"/>
    <w:rsid w:val="00527A79"/>
    <w:rsid w:val="005309B5"/>
    <w:rsid w:val="00531C12"/>
    <w:rsid w:val="00531E91"/>
    <w:rsid w:val="00531F4B"/>
    <w:rsid w:val="00533CAE"/>
    <w:rsid w:val="00534DA0"/>
    <w:rsid w:val="00535647"/>
    <w:rsid w:val="00537698"/>
    <w:rsid w:val="00540A1B"/>
    <w:rsid w:val="00540B31"/>
    <w:rsid w:val="00540EC1"/>
    <w:rsid w:val="005411CE"/>
    <w:rsid w:val="005412EE"/>
    <w:rsid w:val="005414B5"/>
    <w:rsid w:val="0054246D"/>
    <w:rsid w:val="005433C6"/>
    <w:rsid w:val="00543581"/>
    <w:rsid w:val="00543E6C"/>
    <w:rsid w:val="00543EE4"/>
    <w:rsid w:val="005443BB"/>
    <w:rsid w:val="00544635"/>
    <w:rsid w:val="005449EA"/>
    <w:rsid w:val="00545975"/>
    <w:rsid w:val="00545CC8"/>
    <w:rsid w:val="005466F5"/>
    <w:rsid w:val="00551C3A"/>
    <w:rsid w:val="0055389E"/>
    <w:rsid w:val="00553AE3"/>
    <w:rsid w:val="00553BA1"/>
    <w:rsid w:val="00553F96"/>
    <w:rsid w:val="00554A1E"/>
    <w:rsid w:val="00554BC6"/>
    <w:rsid w:val="00554C68"/>
    <w:rsid w:val="005558E8"/>
    <w:rsid w:val="00555EB7"/>
    <w:rsid w:val="005563B9"/>
    <w:rsid w:val="00557D13"/>
    <w:rsid w:val="00557DDC"/>
    <w:rsid w:val="0056197F"/>
    <w:rsid w:val="005620FA"/>
    <w:rsid w:val="00562372"/>
    <w:rsid w:val="00563A50"/>
    <w:rsid w:val="00565087"/>
    <w:rsid w:val="0056573F"/>
    <w:rsid w:val="00565BE9"/>
    <w:rsid w:val="00565CD6"/>
    <w:rsid w:val="00565D75"/>
    <w:rsid w:val="00567642"/>
    <w:rsid w:val="005678F1"/>
    <w:rsid w:val="00567C0F"/>
    <w:rsid w:val="00567E1E"/>
    <w:rsid w:val="00570755"/>
    <w:rsid w:val="00570FE7"/>
    <w:rsid w:val="00571CE2"/>
    <w:rsid w:val="0057230D"/>
    <w:rsid w:val="0057256C"/>
    <w:rsid w:val="00572862"/>
    <w:rsid w:val="0057443F"/>
    <w:rsid w:val="005767AE"/>
    <w:rsid w:val="0058098A"/>
    <w:rsid w:val="00580BCD"/>
    <w:rsid w:val="00581605"/>
    <w:rsid w:val="00581CD3"/>
    <w:rsid w:val="00581EEC"/>
    <w:rsid w:val="00582404"/>
    <w:rsid w:val="00582CA1"/>
    <w:rsid w:val="005834EB"/>
    <w:rsid w:val="00583B94"/>
    <w:rsid w:val="00583F35"/>
    <w:rsid w:val="00584A1D"/>
    <w:rsid w:val="00584B6B"/>
    <w:rsid w:val="00585707"/>
    <w:rsid w:val="005859AA"/>
    <w:rsid w:val="00591416"/>
    <w:rsid w:val="005914A8"/>
    <w:rsid w:val="00592125"/>
    <w:rsid w:val="0059246C"/>
    <w:rsid w:val="00592777"/>
    <w:rsid w:val="005931F3"/>
    <w:rsid w:val="00593753"/>
    <w:rsid w:val="00593B97"/>
    <w:rsid w:val="00594658"/>
    <w:rsid w:val="00594B3F"/>
    <w:rsid w:val="00594BFC"/>
    <w:rsid w:val="005953C7"/>
    <w:rsid w:val="005957B9"/>
    <w:rsid w:val="00595AD2"/>
    <w:rsid w:val="00595C75"/>
    <w:rsid w:val="00596122"/>
    <w:rsid w:val="005966B0"/>
    <w:rsid w:val="00596D91"/>
    <w:rsid w:val="00596E9A"/>
    <w:rsid w:val="00596ECC"/>
    <w:rsid w:val="00597A7B"/>
    <w:rsid w:val="00597B7D"/>
    <w:rsid w:val="005A0010"/>
    <w:rsid w:val="005A069F"/>
    <w:rsid w:val="005A0A8B"/>
    <w:rsid w:val="005A0ED5"/>
    <w:rsid w:val="005A0FB3"/>
    <w:rsid w:val="005A1D67"/>
    <w:rsid w:val="005A1E25"/>
    <w:rsid w:val="005A239C"/>
    <w:rsid w:val="005A27D5"/>
    <w:rsid w:val="005A3D87"/>
    <w:rsid w:val="005A41B3"/>
    <w:rsid w:val="005A4971"/>
    <w:rsid w:val="005A5012"/>
    <w:rsid w:val="005A6AEA"/>
    <w:rsid w:val="005A6DEB"/>
    <w:rsid w:val="005A6E13"/>
    <w:rsid w:val="005B0EAD"/>
    <w:rsid w:val="005B1232"/>
    <w:rsid w:val="005B1433"/>
    <w:rsid w:val="005B2EEF"/>
    <w:rsid w:val="005B3389"/>
    <w:rsid w:val="005B33BB"/>
    <w:rsid w:val="005B3624"/>
    <w:rsid w:val="005B3D66"/>
    <w:rsid w:val="005B3F0A"/>
    <w:rsid w:val="005B4C46"/>
    <w:rsid w:val="005B50A5"/>
    <w:rsid w:val="005B54F0"/>
    <w:rsid w:val="005B5666"/>
    <w:rsid w:val="005B5EEA"/>
    <w:rsid w:val="005B672D"/>
    <w:rsid w:val="005B6839"/>
    <w:rsid w:val="005C1ED0"/>
    <w:rsid w:val="005C375C"/>
    <w:rsid w:val="005C3B5F"/>
    <w:rsid w:val="005C4786"/>
    <w:rsid w:val="005C511F"/>
    <w:rsid w:val="005C5978"/>
    <w:rsid w:val="005C5AF1"/>
    <w:rsid w:val="005C6D9A"/>
    <w:rsid w:val="005C7113"/>
    <w:rsid w:val="005C7D83"/>
    <w:rsid w:val="005D0A07"/>
    <w:rsid w:val="005D0C56"/>
    <w:rsid w:val="005D0DFE"/>
    <w:rsid w:val="005D0ECD"/>
    <w:rsid w:val="005D1649"/>
    <w:rsid w:val="005D1760"/>
    <w:rsid w:val="005D1CE1"/>
    <w:rsid w:val="005D202B"/>
    <w:rsid w:val="005D26EE"/>
    <w:rsid w:val="005D4274"/>
    <w:rsid w:val="005D44D2"/>
    <w:rsid w:val="005D50D5"/>
    <w:rsid w:val="005D5247"/>
    <w:rsid w:val="005D544E"/>
    <w:rsid w:val="005D5861"/>
    <w:rsid w:val="005D6072"/>
    <w:rsid w:val="005D65E5"/>
    <w:rsid w:val="005D6C57"/>
    <w:rsid w:val="005D70A7"/>
    <w:rsid w:val="005D77B5"/>
    <w:rsid w:val="005E0228"/>
    <w:rsid w:val="005E038A"/>
    <w:rsid w:val="005E107F"/>
    <w:rsid w:val="005E23A0"/>
    <w:rsid w:val="005E267F"/>
    <w:rsid w:val="005E2799"/>
    <w:rsid w:val="005E2E83"/>
    <w:rsid w:val="005E3412"/>
    <w:rsid w:val="005E4A8D"/>
    <w:rsid w:val="005E6148"/>
    <w:rsid w:val="005E6319"/>
    <w:rsid w:val="005E6632"/>
    <w:rsid w:val="005E67CE"/>
    <w:rsid w:val="005E6BFB"/>
    <w:rsid w:val="005E7B8A"/>
    <w:rsid w:val="005F0533"/>
    <w:rsid w:val="005F3676"/>
    <w:rsid w:val="005F4E38"/>
    <w:rsid w:val="005F60B7"/>
    <w:rsid w:val="005F6587"/>
    <w:rsid w:val="005F6F2A"/>
    <w:rsid w:val="005F74FC"/>
    <w:rsid w:val="00600882"/>
    <w:rsid w:val="00600A61"/>
    <w:rsid w:val="00600B1E"/>
    <w:rsid w:val="006014FD"/>
    <w:rsid w:val="006019FA"/>
    <w:rsid w:val="00602BCD"/>
    <w:rsid w:val="0060322D"/>
    <w:rsid w:val="006038C4"/>
    <w:rsid w:val="006041B1"/>
    <w:rsid w:val="00604B21"/>
    <w:rsid w:val="00605E2D"/>
    <w:rsid w:val="00605E3E"/>
    <w:rsid w:val="00606798"/>
    <w:rsid w:val="00606DA9"/>
    <w:rsid w:val="00607CBF"/>
    <w:rsid w:val="0061046D"/>
    <w:rsid w:val="006111BE"/>
    <w:rsid w:val="00611566"/>
    <w:rsid w:val="00611A6C"/>
    <w:rsid w:val="00611D47"/>
    <w:rsid w:val="00612BF1"/>
    <w:rsid w:val="00612FE5"/>
    <w:rsid w:val="00613933"/>
    <w:rsid w:val="00614DD3"/>
    <w:rsid w:val="00615757"/>
    <w:rsid w:val="00615B36"/>
    <w:rsid w:val="00617075"/>
    <w:rsid w:val="00617F14"/>
    <w:rsid w:val="006200C9"/>
    <w:rsid w:val="0062045D"/>
    <w:rsid w:val="006204DD"/>
    <w:rsid w:val="00621E8A"/>
    <w:rsid w:val="006221A4"/>
    <w:rsid w:val="0062419D"/>
    <w:rsid w:val="006243CC"/>
    <w:rsid w:val="00624A6D"/>
    <w:rsid w:val="00625827"/>
    <w:rsid w:val="006269A0"/>
    <w:rsid w:val="006310C5"/>
    <w:rsid w:val="00631633"/>
    <w:rsid w:val="006316B7"/>
    <w:rsid w:val="00633198"/>
    <w:rsid w:val="006332FE"/>
    <w:rsid w:val="00633BBD"/>
    <w:rsid w:val="00633D77"/>
    <w:rsid w:val="00633FE7"/>
    <w:rsid w:val="006340BA"/>
    <w:rsid w:val="00634FE7"/>
    <w:rsid w:val="00636790"/>
    <w:rsid w:val="00637089"/>
    <w:rsid w:val="0064003B"/>
    <w:rsid w:val="00640754"/>
    <w:rsid w:val="006408FF"/>
    <w:rsid w:val="00640D5C"/>
    <w:rsid w:val="00641AFA"/>
    <w:rsid w:val="0064239A"/>
    <w:rsid w:val="006428E6"/>
    <w:rsid w:val="006428F0"/>
    <w:rsid w:val="006436B2"/>
    <w:rsid w:val="00643CAF"/>
    <w:rsid w:val="00643D91"/>
    <w:rsid w:val="00643DE4"/>
    <w:rsid w:val="0064485E"/>
    <w:rsid w:val="0064486B"/>
    <w:rsid w:val="00645130"/>
    <w:rsid w:val="00645DE3"/>
    <w:rsid w:val="006464F3"/>
    <w:rsid w:val="00646A0C"/>
    <w:rsid w:val="006504A4"/>
    <w:rsid w:val="0065057A"/>
    <w:rsid w:val="00650765"/>
    <w:rsid w:val="00650ACE"/>
    <w:rsid w:val="00650D22"/>
    <w:rsid w:val="006511F1"/>
    <w:rsid w:val="00651865"/>
    <w:rsid w:val="0065192D"/>
    <w:rsid w:val="006524EC"/>
    <w:rsid w:val="0065262E"/>
    <w:rsid w:val="00652C0F"/>
    <w:rsid w:val="00652F97"/>
    <w:rsid w:val="006537BC"/>
    <w:rsid w:val="00654047"/>
    <w:rsid w:val="00654116"/>
    <w:rsid w:val="006546F8"/>
    <w:rsid w:val="00654758"/>
    <w:rsid w:val="006548BF"/>
    <w:rsid w:val="0065493F"/>
    <w:rsid w:val="006556EE"/>
    <w:rsid w:val="00655D9E"/>
    <w:rsid w:val="00655E22"/>
    <w:rsid w:val="00656E1E"/>
    <w:rsid w:val="00657EC7"/>
    <w:rsid w:val="006604E4"/>
    <w:rsid w:val="00660B5E"/>
    <w:rsid w:val="006624EF"/>
    <w:rsid w:val="00662CCC"/>
    <w:rsid w:val="00662F60"/>
    <w:rsid w:val="00663366"/>
    <w:rsid w:val="00664AEA"/>
    <w:rsid w:val="00665D1B"/>
    <w:rsid w:val="00665E51"/>
    <w:rsid w:val="006676E4"/>
    <w:rsid w:val="00670009"/>
    <w:rsid w:val="00672E2E"/>
    <w:rsid w:val="006732A1"/>
    <w:rsid w:val="006744EA"/>
    <w:rsid w:val="00675094"/>
    <w:rsid w:val="00675569"/>
    <w:rsid w:val="00675EEF"/>
    <w:rsid w:val="00676F75"/>
    <w:rsid w:val="006774B4"/>
    <w:rsid w:val="00682345"/>
    <w:rsid w:val="00682C6C"/>
    <w:rsid w:val="006833EB"/>
    <w:rsid w:val="00684009"/>
    <w:rsid w:val="006855CB"/>
    <w:rsid w:val="0068627C"/>
    <w:rsid w:val="00687942"/>
    <w:rsid w:val="0069011F"/>
    <w:rsid w:val="006907D3"/>
    <w:rsid w:val="00690BF7"/>
    <w:rsid w:val="00691A92"/>
    <w:rsid w:val="00691EF8"/>
    <w:rsid w:val="00692CA1"/>
    <w:rsid w:val="00692D28"/>
    <w:rsid w:val="00694087"/>
    <w:rsid w:val="0069423C"/>
    <w:rsid w:val="00694406"/>
    <w:rsid w:val="00694D07"/>
    <w:rsid w:val="0069596A"/>
    <w:rsid w:val="00696399"/>
    <w:rsid w:val="0069746F"/>
    <w:rsid w:val="0069770C"/>
    <w:rsid w:val="00697F87"/>
    <w:rsid w:val="006A0D2C"/>
    <w:rsid w:val="006A0F20"/>
    <w:rsid w:val="006A0F65"/>
    <w:rsid w:val="006A17E9"/>
    <w:rsid w:val="006A2161"/>
    <w:rsid w:val="006A2193"/>
    <w:rsid w:val="006A2238"/>
    <w:rsid w:val="006A28CA"/>
    <w:rsid w:val="006A2B27"/>
    <w:rsid w:val="006A358A"/>
    <w:rsid w:val="006A46C1"/>
    <w:rsid w:val="006A4E92"/>
    <w:rsid w:val="006A53DD"/>
    <w:rsid w:val="006A5493"/>
    <w:rsid w:val="006A593D"/>
    <w:rsid w:val="006A59C0"/>
    <w:rsid w:val="006A7053"/>
    <w:rsid w:val="006B0087"/>
    <w:rsid w:val="006B07BC"/>
    <w:rsid w:val="006B1404"/>
    <w:rsid w:val="006B2DEB"/>
    <w:rsid w:val="006B32DF"/>
    <w:rsid w:val="006B36A5"/>
    <w:rsid w:val="006B38EF"/>
    <w:rsid w:val="006B3D85"/>
    <w:rsid w:val="006B3E25"/>
    <w:rsid w:val="006B3E60"/>
    <w:rsid w:val="006B4195"/>
    <w:rsid w:val="006B49F6"/>
    <w:rsid w:val="006B4DDD"/>
    <w:rsid w:val="006B4E34"/>
    <w:rsid w:val="006B58CE"/>
    <w:rsid w:val="006B782E"/>
    <w:rsid w:val="006B7A86"/>
    <w:rsid w:val="006C0CEB"/>
    <w:rsid w:val="006C158F"/>
    <w:rsid w:val="006C549A"/>
    <w:rsid w:val="006C54B5"/>
    <w:rsid w:val="006C5EC3"/>
    <w:rsid w:val="006C66F8"/>
    <w:rsid w:val="006C6954"/>
    <w:rsid w:val="006C6991"/>
    <w:rsid w:val="006C7376"/>
    <w:rsid w:val="006C7AC8"/>
    <w:rsid w:val="006D0935"/>
    <w:rsid w:val="006D103E"/>
    <w:rsid w:val="006D1731"/>
    <w:rsid w:val="006D1A9A"/>
    <w:rsid w:val="006D1E24"/>
    <w:rsid w:val="006D2458"/>
    <w:rsid w:val="006D2908"/>
    <w:rsid w:val="006D2D1B"/>
    <w:rsid w:val="006D3979"/>
    <w:rsid w:val="006D3C44"/>
    <w:rsid w:val="006D40D7"/>
    <w:rsid w:val="006D4168"/>
    <w:rsid w:val="006D5D47"/>
    <w:rsid w:val="006D7032"/>
    <w:rsid w:val="006D7A77"/>
    <w:rsid w:val="006D7CA3"/>
    <w:rsid w:val="006D7E77"/>
    <w:rsid w:val="006E0FEB"/>
    <w:rsid w:val="006E2AB6"/>
    <w:rsid w:val="006E328B"/>
    <w:rsid w:val="006E389A"/>
    <w:rsid w:val="006E3B63"/>
    <w:rsid w:val="006E46BC"/>
    <w:rsid w:val="006E4782"/>
    <w:rsid w:val="006E4EB2"/>
    <w:rsid w:val="006E542B"/>
    <w:rsid w:val="006E5689"/>
    <w:rsid w:val="006E616C"/>
    <w:rsid w:val="006E65F0"/>
    <w:rsid w:val="006E72D7"/>
    <w:rsid w:val="006F04F1"/>
    <w:rsid w:val="006F0DE2"/>
    <w:rsid w:val="006F0ED9"/>
    <w:rsid w:val="006F15F1"/>
    <w:rsid w:val="006F2301"/>
    <w:rsid w:val="006F3086"/>
    <w:rsid w:val="006F3566"/>
    <w:rsid w:val="006F469C"/>
    <w:rsid w:val="006F4BE0"/>
    <w:rsid w:val="006F51E9"/>
    <w:rsid w:val="006F55E6"/>
    <w:rsid w:val="006F6297"/>
    <w:rsid w:val="00700173"/>
    <w:rsid w:val="007010FC"/>
    <w:rsid w:val="00701C26"/>
    <w:rsid w:val="00702BDF"/>
    <w:rsid w:val="00704A35"/>
    <w:rsid w:val="00704BE4"/>
    <w:rsid w:val="007054C7"/>
    <w:rsid w:val="007060F3"/>
    <w:rsid w:val="00706407"/>
    <w:rsid w:val="0070776F"/>
    <w:rsid w:val="00710CAA"/>
    <w:rsid w:val="00711345"/>
    <w:rsid w:val="00712835"/>
    <w:rsid w:val="00713802"/>
    <w:rsid w:val="00713CAC"/>
    <w:rsid w:val="00714873"/>
    <w:rsid w:val="00714DF2"/>
    <w:rsid w:val="00714E00"/>
    <w:rsid w:val="00715F0D"/>
    <w:rsid w:val="00720040"/>
    <w:rsid w:val="007211D3"/>
    <w:rsid w:val="007214D6"/>
    <w:rsid w:val="0072378F"/>
    <w:rsid w:val="00724139"/>
    <w:rsid w:val="007259F9"/>
    <w:rsid w:val="00726977"/>
    <w:rsid w:val="00726DDB"/>
    <w:rsid w:val="00726E96"/>
    <w:rsid w:val="0072790B"/>
    <w:rsid w:val="00727BCE"/>
    <w:rsid w:val="00727C4F"/>
    <w:rsid w:val="00730208"/>
    <w:rsid w:val="00730370"/>
    <w:rsid w:val="00730D5B"/>
    <w:rsid w:val="00731427"/>
    <w:rsid w:val="007318F1"/>
    <w:rsid w:val="00731B8A"/>
    <w:rsid w:val="007320DA"/>
    <w:rsid w:val="00732580"/>
    <w:rsid w:val="00732B6F"/>
    <w:rsid w:val="00732E5E"/>
    <w:rsid w:val="00733074"/>
    <w:rsid w:val="007349D7"/>
    <w:rsid w:val="00734A5B"/>
    <w:rsid w:val="00734D88"/>
    <w:rsid w:val="00734FA3"/>
    <w:rsid w:val="00735023"/>
    <w:rsid w:val="00736EF1"/>
    <w:rsid w:val="007404E8"/>
    <w:rsid w:val="0074187C"/>
    <w:rsid w:val="00741EC5"/>
    <w:rsid w:val="0074275E"/>
    <w:rsid w:val="00742BC7"/>
    <w:rsid w:val="007433A6"/>
    <w:rsid w:val="00743525"/>
    <w:rsid w:val="00743A9D"/>
    <w:rsid w:val="0074490A"/>
    <w:rsid w:val="00744E76"/>
    <w:rsid w:val="0074510D"/>
    <w:rsid w:val="007454DF"/>
    <w:rsid w:val="007455BC"/>
    <w:rsid w:val="00747638"/>
    <w:rsid w:val="007476DB"/>
    <w:rsid w:val="007505D7"/>
    <w:rsid w:val="0075264D"/>
    <w:rsid w:val="00752787"/>
    <w:rsid w:val="00752FCC"/>
    <w:rsid w:val="007538CC"/>
    <w:rsid w:val="00753A81"/>
    <w:rsid w:val="00754588"/>
    <w:rsid w:val="00754891"/>
    <w:rsid w:val="00754EE9"/>
    <w:rsid w:val="007553C5"/>
    <w:rsid w:val="0075551C"/>
    <w:rsid w:val="0075555F"/>
    <w:rsid w:val="0075565E"/>
    <w:rsid w:val="00756267"/>
    <w:rsid w:val="00756D6B"/>
    <w:rsid w:val="00756DE7"/>
    <w:rsid w:val="0075761C"/>
    <w:rsid w:val="00757A6E"/>
    <w:rsid w:val="00757D40"/>
    <w:rsid w:val="00760288"/>
    <w:rsid w:val="0076073B"/>
    <w:rsid w:val="00760DC8"/>
    <w:rsid w:val="00760DD7"/>
    <w:rsid w:val="007613F8"/>
    <w:rsid w:val="00761A32"/>
    <w:rsid w:val="00761CEF"/>
    <w:rsid w:val="007629BC"/>
    <w:rsid w:val="00762DEE"/>
    <w:rsid w:val="00762EBE"/>
    <w:rsid w:val="007639A2"/>
    <w:rsid w:val="00763CEA"/>
    <w:rsid w:val="007659D0"/>
    <w:rsid w:val="00765A81"/>
    <w:rsid w:val="00765FA3"/>
    <w:rsid w:val="007666A2"/>
    <w:rsid w:val="007671EF"/>
    <w:rsid w:val="00767C36"/>
    <w:rsid w:val="007702DA"/>
    <w:rsid w:val="00770D53"/>
    <w:rsid w:val="00770DFF"/>
    <w:rsid w:val="00771292"/>
    <w:rsid w:val="00771546"/>
    <w:rsid w:val="00774846"/>
    <w:rsid w:val="00774AAB"/>
    <w:rsid w:val="00775AF4"/>
    <w:rsid w:val="0077665B"/>
    <w:rsid w:val="0078087F"/>
    <w:rsid w:val="007816F2"/>
    <w:rsid w:val="0078170B"/>
    <w:rsid w:val="00781F0F"/>
    <w:rsid w:val="00782170"/>
    <w:rsid w:val="0078238D"/>
    <w:rsid w:val="00783362"/>
    <w:rsid w:val="00783B36"/>
    <w:rsid w:val="00784101"/>
    <w:rsid w:val="0078446C"/>
    <w:rsid w:val="0078463B"/>
    <w:rsid w:val="00785B1E"/>
    <w:rsid w:val="00786018"/>
    <w:rsid w:val="007860A0"/>
    <w:rsid w:val="00786806"/>
    <w:rsid w:val="00786E90"/>
    <w:rsid w:val="0078707E"/>
    <w:rsid w:val="0078727C"/>
    <w:rsid w:val="00787286"/>
    <w:rsid w:val="007879AE"/>
    <w:rsid w:val="00787D89"/>
    <w:rsid w:val="007902FF"/>
    <w:rsid w:val="007903FD"/>
    <w:rsid w:val="00790ABC"/>
    <w:rsid w:val="007911A7"/>
    <w:rsid w:val="00791594"/>
    <w:rsid w:val="00791AD0"/>
    <w:rsid w:val="00792350"/>
    <w:rsid w:val="00793287"/>
    <w:rsid w:val="00793371"/>
    <w:rsid w:val="0079415C"/>
    <w:rsid w:val="007977D5"/>
    <w:rsid w:val="007978A9"/>
    <w:rsid w:val="00797D4B"/>
    <w:rsid w:val="007A059A"/>
    <w:rsid w:val="007A05BE"/>
    <w:rsid w:val="007A0707"/>
    <w:rsid w:val="007A0C16"/>
    <w:rsid w:val="007A31D7"/>
    <w:rsid w:val="007A41FC"/>
    <w:rsid w:val="007A422E"/>
    <w:rsid w:val="007A56B6"/>
    <w:rsid w:val="007A6B9D"/>
    <w:rsid w:val="007A6F1C"/>
    <w:rsid w:val="007A75BA"/>
    <w:rsid w:val="007B07AA"/>
    <w:rsid w:val="007B0B20"/>
    <w:rsid w:val="007B2032"/>
    <w:rsid w:val="007B2BBC"/>
    <w:rsid w:val="007B3223"/>
    <w:rsid w:val="007B339A"/>
    <w:rsid w:val="007B36FB"/>
    <w:rsid w:val="007B38EB"/>
    <w:rsid w:val="007B431E"/>
    <w:rsid w:val="007B4C0A"/>
    <w:rsid w:val="007B4E19"/>
    <w:rsid w:val="007B6157"/>
    <w:rsid w:val="007B6183"/>
    <w:rsid w:val="007C04AA"/>
    <w:rsid w:val="007C063F"/>
    <w:rsid w:val="007C095F"/>
    <w:rsid w:val="007C0B04"/>
    <w:rsid w:val="007C1636"/>
    <w:rsid w:val="007C1F2A"/>
    <w:rsid w:val="007C25D1"/>
    <w:rsid w:val="007C2AE5"/>
    <w:rsid w:val="007C2B73"/>
    <w:rsid w:val="007C52AF"/>
    <w:rsid w:val="007C590B"/>
    <w:rsid w:val="007C5AB3"/>
    <w:rsid w:val="007C604A"/>
    <w:rsid w:val="007C6F65"/>
    <w:rsid w:val="007D0AE5"/>
    <w:rsid w:val="007D2ACC"/>
    <w:rsid w:val="007D2F2B"/>
    <w:rsid w:val="007D3797"/>
    <w:rsid w:val="007D3865"/>
    <w:rsid w:val="007D3B84"/>
    <w:rsid w:val="007D3EE0"/>
    <w:rsid w:val="007D5902"/>
    <w:rsid w:val="007D592A"/>
    <w:rsid w:val="007D5B51"/>
    <w:rsid w:val="007D6434"/>
    <w:rsid w:val="007D68D7"/>
    <w:rsid w:val="007D6F81"/>
    <w:rsid w:val="007D78DE"/>
    <w:rsid w:val="007E00DF"/>
    <w:rsid w:val="007E0B95"/>
    <w:rsid w:val="007E18F1"/>
    <w:rsid w:val="007E1F2B"/>
    <w:rsid w:val="007E25FF"/>
    <w:rsid w:val="007E27BE"/>
    <w:rsid w:val="007E2A97"/>
    <w:rsid w:val="007E32DD"/>
    <w:rsid w:val="007E39C5"/>
    <w:rsid w:val="007E5F91"/>
    <w:rsid w:val="007E670E"/>
    <w:rsid w:val="007E6C31"/>
    <w:rsid w:val="007E6F1D"/>
    <w:rsid w:val="007F00B1"/>
    <w:rsid w:val="007F06FB"/>
    <w:rsid w:val="007F082C"/>
    <w:rsid w:val="007F1B7B"/>
    <w:rsid w:val="007F2676"/>
    <w:rsid w:val="007F3021"/>
    <w:rsid w:val="007F31F1"/>
    <w:rsid w:val="007F51DB"/>
    <w:rsid w:val="007F5B89"/>
    <w:rsid w:val="007F7327"/>
    <w:rsid w:val="00800077"/>
    <w:rsid w:val="00800F07"/>
    <w:rsid w:val="00801B5C"/>
    <w:rsid w:val="00802106"/>
    <w:rsid w:val="008025CB"/>
    <w:rsid w:val="008028A4"/>
    <w:rsid w:val="00802DA5"/>
    <w:rsid w:val="0080356A"/>
    <w:rsid w:val="00803EC7"/>
    <w:rsid w:val="00804A43"/>
    <w:rsid w:val="00805661"/>
    <w:rsid w:val="00805CC8"/>
    <w:rsid w:val="00805F75"/>
    <w:rsid w:val="00806520"/>
    <w:rsid w:val="008076A2"/>
    <w:rsid w:val="0080770B"/>
    <w:rsid w:val="00807FF6"/>
    <w:rsid w:val="0081009C"/>
    <w:rsid w:val="008106A0"/>
    <w:rsid w:val="008110C5"/>
    <w:rsid w:val="00811FCC"/>
    <w:rsid w:val="008130A6"/>
    <w:rsid w:val="00813E1A"/>
    <w:rsid w:val="008144DB"/>
    <w:rsid w:val="00816015"/>
    <w:rsid w:val="00816902"/>
    <w:rsid w:val="0081733D"/>
    <w:rsid w:val="00817725"/>
    <w:rsid w:val="00817D57"/>
    <w:rsid w:val="008200F8"/>
    <w:rsid w:val="00820F39"/>
    <w:rsid w:val="00822F7E"/>
    <w:rsid w:val="00823188"/>
    <w:rsid w:val="0082518B"/>
    <w:rsid w:val="00825BD1"/>
    <w:rsid w:val="00825C1E"/>
    <w:rsid w:val="00825D6B"/>
    <w:rsid w:val="00826C9F"/>
    <w:rsid w:val="0082734B"/>
    <w:rsid w:val="00827F79"/>
    <w:rsid w:val="00830106"/>
    <w:rsid w:val="0083053B"/>
    <w:rsid w:val="008309F7"/>
    <w:rsid w:val="00830B5F"/>
    <w:rsid w:val="00830DF4"/>
    <w:rsid w:val="0083183D"/>
    <w:rsid w:val="008319F0"/>
    <w:rsid w:val="00831E84"/>
    <w:rsid w:val="00831F7C"/>
    <w:rsid w:val="00832947"/>
    <w:rsid w:val="008333DC"/>
    <w:rsid w:val="00833CB6"/>
    <w:rsid w:val="00833DAA"/>
    <w:rsid w:val="0083541B"/>
    <w:rsid w:val="00835AC2"/>
    <w:rsid w:val="00836872"/>
    <w:rsid w:val="00836B1B"/>
    <w:rsid w:val="00840916"/>
    <w:rsid w:val="00840943"/>
    <w:rsid w:val="00841B08"/>
    <w:rsid w:val="00841D90"/>
    <w:rsid w:val="008420ED"/>
    <w:rsid w:val="008421AE"/>
    <w:rsid w:val="00842B6F"/>
    <w:rsid w:val="00843568"/>
    <w:rsid w:val="00844AE0"/>
    <w:rsid w:val="00844EFB"/>
    <w:rsid w:val="00845E31"/>
    <w:rsid w:val="0084635E"/>
    <w:rsid w:val="00846F4A"/>
    <w:rsid w:val="008477EA"/>
    <w:rsid w:val="00847A85"/>
    <w:rsid w:val="00847C30"/>
    <w:rsid w:val="00847CFA"/>
    <w:rsid w:val="00847D16"/>
    <w:rsid w:val="008504F5"/>
    <w:rsid w:val="008506A8"/>
    <w:rsid w:val="008506E2"/>
    <w:rsid w:val="00850C4B"/>
    <w:rsid w:val="00850F24"/>
    <w:rsid w:val="008519AE"/>
    <w:rsid w:val="00852C36"/>
    <w:rsid w:val="00852F05"/>
    <w:rsid w:val="00852F7C"/>
    <w:rsid w:val="00853E2C"/>
    <w:rsid w:val="00853EDD"/>
    <w:rsid w:val="008542F3"/>
    <w:rsid w:val="008544BF"/>
    <w:rsid w:val="00854768"/>
    <w:rsid w:val="00855B39"/>
    <w:rsid w:val="00855B5A"/>
    <w:rsid w:val="0085687F"/>
    <w:rsid w:val="00856E71"/>
    <w:rsid w:val="00857898"/>
    <w:rsid w:val="00857A25"/>
    <w:rsid w:val="00857BFB"/>
    <w:rsid w:val="00857EEC"/>
    <w:rsid w:val="008604EE"/>
    <w:rsid w:val="00860B93"/>
    <w:rsid w:val="0086131D"/>
    <w:rsid w:val="00862BCB"/>
    <w:rsid w:val="00864403"/>
    <w:rsid w:val="00864D81"/>
    <w:rsid w:val="008650F4"/>
    <w:rsid w:val="00865D3F"/>
    <w:rsid w:val="00866180"/>
    <w:rsid w:val="00866EEB"/>
    <w:rsid w:val="0086727D"/>
    <w:rsid w:val="0086791D"/>
    <w:rsid w:val="00870065"/>
    <w:rsid w:val="008704A4"/>
    <w:rsid w:val="00870E82"/>
    <w:rsid w:val="008712E6"/>
    <w:rsid w:val="008713AD"/>
    <w:rsid w:val="00871713"/>
    <w:rsid w:val="00871C40"/>
    <w:rsid w:val="0087238D"/>
    <w:rsid w:val="00872884"/>
    <w:rsid w:val="0087352F"/>
    <w:rsid w:val="00873850"/>
    <w:rsid w:val="00873A3F"/>
    <w:rsid w:val="00873EDC"/>
    <w:rsid w:val="00873F99"/>
    <w:rsid w:val="0087401D"/>
    <w:rsid w:val="008741B6"/>
    <w:rsid w:val="0087453E"/>
    <w:rsid w:val="00875886"/>
    <w:rsid w:val="00875C1E"/>
    <w:rsid w:val="00875FC4"/>
    <w:rsid w:val="008765B2"/>
    <w:rsid w:val="008768CA"/>
    <w:rsid w:val="008768D8"/>
    <w:rsid w:val="00876D21"/>
    <w:rsid w:val="00876DD1"/>
    <w:rsid w:val="00877F28"/>
    <w:rsid w:val="0088020E"/>
    <w:rsid w:val="00880559"/>
    <w:rsid w:val="00880A33"/>
    <w:rsid w:val="00880BF2"/>
    <w:rsid w:val="00880DD8"/>
    <w:rsid w:val="00880DF5"/>
    <w:rsid w:val="00880F93"/>
    <w:rsid w:val="008817B8"/>
    <w:rsid w:val="008817EA"/>
    <w:rsid w:val="00881B9F"/>
    <w:rsid w:val="00882B20"/>
    <w:rsid w:val="00883060"/>
    <w:rsid w:val="00884055"/>
    <w:rsid w:val="008840E9"/>
    <w:rsid w:val="008848F7"/>
    <w:rsid w:val="00884AD5"/>
    <w:rsid w:val="00884D89"/>
    <w:rsid w:val="00884FCC"/>
    <w:rsid w:val="00885164"/>
    <w:rsid w:val="00885757"/>
    <w:rsid w:val="00885A6D"/>
    <w:rsid w:val="0088629C"/>
    <w:rsid w:val="00886444"/>
    <w:rsid w:val="00886577"/>
    <w:rsid w:val="00886C5A"/>
    <w:rsid w:val="00886D52"/>
    <w:rsid w:val="008876A1"/>
    <w:rsid w:val="00890353"/>
    <w:rsid w:val="0089040E"/>
    <w:rsid w:val="00890449"/>
    <w:rsid w:val="008907E2"/>
    <w:rsid w:val="00893954"/>
    <w:rsid w:val="00893BEF"/>
    <w:rsid w:val="00893F81"/>
    <w:rsid w:val="0089413C"/>
    <w:rsid w:val="00894280"/>
    <w:rsid w:val="0089537B"/>
    <w:rsid w:val="008958F5"/>
    <w:rsid w:val="00895DA2"/>
    <w:rsid w:val="00896151"/>
    <w:rsid w:val="00896355"/>
    <w:rsid w:val="008968CF"/>
    <w:rsid w:val="008969BC"/>
    <w:rsid w:val="00896CBE"/>
    <w:rsid w:val="00897F1E"/>
    <w:rsid w:val="008A0341"/>
    <w:rsid w:val="008A03F9"/>
    <w:rsid w:val="008A0A33"/>
    <w:rsid w:val="008A4013"/>
    <w:rsid w:val="008A47FD"/>
    <w:rsid w:val="008A4E46"/>
    <w:rsid w:val="008A56F8"/>
    <w:rsid w:val="008A5A8F"/>
    <w:rsid w:val="008A6451"/>
    <w:rsid w:val="008A65FA"/>
    <w:rsid w:val="008A6903"/>
    <w:rsid w:val="008B02EA"/>
    <w:rsid w:val="008B1F46"/>
    <w:rsid w:val="008B26D2"/>
    <w:rsid w:val="008B2D74"/>
    <w:rsid w:val="008B33B4"/>
    <w:rsid w:val="008B3A49"/>
    <w:rsid w:val="008B4098"/>
    <w:rsid w:val="008B4CC2"/>
    <w:rsid w:val="008B5537"/>
    <w:rsid w:val="008B5565"/>
    <w:rsid w:val="008B5630"/>
    <w:rsid w:val="008B582D"/>
    <w:rsid w:val="008B5FBD"/>
    <w:rsid w:val="008B78A5"/>
    <w:rsid w:val="008C01AD"/>
    <w:rsid w:val="008C1FBE"/>
    <w:rsid w:val="008C2835"/>
    <w:rsid w:val="008C3D3F"/>
    <w:rsid w:val="008C43DE"/>
    <w:rsid w:val="008C484F"/>
    <w:rsid w:val="008C490B"/>
    <w:rsid w:val="008C56FA"/>
    <w:rsid w:val="008C5EE5"/>
    <w:rsid w:val="008C72BB"/>
    <w:rsid w:val="008D0472"/>
    <w:rsid w:val="008D176D"/>
    <w:rsid w:val="008D1F17"/>
    <w:rsid w:val="008D2073"/>
    <w:rsid w:val="008D21C0"/>
    <w:rsid w:val="008D2C8A"/>
    <w:rsid w:val="008D3330"/>
    <w:rsid w:val="008D5780"/>
    <w:rsid w:val="008D64DF"/>
    <w:rsid w:val="008D7DEC"/>
    <w:rsid w:val="008E0390"/>
    <w:rsid w:val="008E074F"/>
    <w:rsid w:val="008E0B39"/>
    <w:rsid w:val="008E0C62"/>
    <w:rsid w:val="008E1672"/>
    <w:rsid w:val="008E2CC0"/>
    <w:rsid w:val="008E3349"/>
    <w:rsid w:val="008E3751"/>
    <w:rsid w:val="008E3A4D"/>
    <w:rsid w:val="008E5818"/>
    <w:rsid w:val="008E5CD7"/>
    <w:rsid w:val="008E5DF6"/>
    <w:rsid w:val="008F247F"/>
    <w:rsid w:val="008F2BD3"/>
    <w:rsid w:val="008F32E9"/>
    <w:rsid w:val="008F40D4"/>
    <w:rsid w:val="008F4AD3"/>
    <w:rsid w:val="008F4C6C"/>
    <w:rsid w:val="008F57BD"/>
    <w:rsid w:val="008F580D"/>
    <w:rsid w:val="008F625E"/>
    <w:rsid w:val="008F68DC"/>
    <w:rsid w:val="008F694F"/>
    <w:rsid w:val="008F722F"/>
    <w:rsid w:val="00900CB1"/>
    <w:rsid w:val="00901920"/>
    <w:rsid w:val="00901B81"/>
    <w:rsid w:val="0090271F"/>
    <w:rsid w:val="00903D8C"/>
    <w:rsid w:val="009042D7"/>
    <w:rsid w:val="009044B4"/>
    <w:rsid w:val="0090541E"/>
    <w:rsid w:val="009055FA"/>
    <w:rsid w:val="00905A24"/>
    <w:rsid w:val="00906AF4"/>
    <w:rsid w:val="00907343"/>
    <w:rsid w:val="009075A5"/>
    <w:rsid w:val="009102E1"/>
    <w:rsid w:val="0091125F"/>
    <w:rsid w:val="00912B05"/>
    <w:rsid w:val="00912C26"/>
    <w:rsid w:val="00913581"/>
    <w:rsid w:val="00913A0E"/>
    <w:rsid w:val="00913CE0"/>
    <w:rsid w:val="00913D4D"/>
    <w:rsid w:val="00913EEE"/>
    <w:rsid w:val="009143B8"/>
    <w:rsid w:val="009151F5"/>
    <w:rsid w:val="00915406"/>
    <w:rsid w:val="009156C4"/>
    <w:rsid w:val="009156D7"/>
    <w:rsid w:val="00915E0C"/>
    <w:rsid w:val="009170E9"/>
    <w:rsid w:val="00917BC9"/>
    <w:rsid w:val="009204D4"/>
    <w:rsid w:val="009205D4"/>
    <w:rsid w:val="00920CCD"/>
    <w:rsid w:val="00920E58"/>
    <w:rsid w:val="009214CA"/>
    <w:rsid w:val="00921644"/>
    <w:rsid w:val="009221E1"/>
    <w:rsid w:val="00922396"/>
    <w:rsid w:val="009240B1"/>
    <w:rsid w:val="00924687"/>
    <w:rsid w:val="009255D9"/>
    <w:rsid w:val="00926941"/>
    <w:rsid w:val="00930433"/>
    <w:rsid w:val="009305B8"/>
    <w:rsid w:val="009305F7"/>
    <w:rsid w:val="00931B23"/>
    <w:rsid w:val="00931C1F"/>
    <w:rsid w:val="00932364"/>
    <w:rsid w:val="00932669"/>
    <w:rsid w:val="009330F1"/>
    <w:rsid w:val="009334FC"/>
    <w:rsid w:val="009343D0"/>
    <w:rsid w:val="00934552"/>
    <w:rsid w:val="00935C74"/>
    <w:rsid w:val="00935CD6"/>
    <w:rsid w:val="0094013D"/>
    <w:rsid w:val="00940820"/>
    <w:rsid w:val="00940B2A"/>
    <w:rsid w:val="009418AA"/>
    <w:rsid w:val="00941B73"/>
    <w:rsid w:val="0094221D"/>
    <w:rsid w:val="00942609"/>
    <w:rsid w:val="00942759"/>
    <w:rsid w:val="00942EC2"/>
    <w:rsid w:val="00943075"/>
    <w:rsid w:val="00943BE6"/>
    <w:rsid w:val="00944942"/>
    <w:rsid w:val="00945791"/>
    <w:rsid w:val="00945B3B"/>
    <w:rsid w:val="00945D38"/>
    <w:rsid w:val="00946BC7"/>
    <w:rsid w:val="00947300"/>
    <w:rsid w:val="00950D81"/>
    <w:rsid w:val="00951854"/>
    <w:rsid w:val="00953116"/>
    <w:rsid w:val="009536CE"/>
    <w:rsid w:val="00953D91"/>
    <w:rsid w:val="0095405E"/>
    <w:rsid w:val="00954929"/>
    <w:rsid w:val="00954BCB"/>
    <w:rsid w:val="00955C33"/>
    <w:rsid w:val="009560CE"/>
    <w:rsid w:val="009563AD"/>
    <w:rsid w:val="00956995"/>
    <w:rsid w:val="00961B32"/>
    <w:rsid w:val="00961EED"/>
    <w:rsid w:val="009626F4"/>
    <w:rsid w:val="00962801"/>
    <w:rsid w:val="00963163"/>
    <w:rsid w:val="00965AA8"/>
    <w:rsid w:val="0096625E"/>
    <w:rsid w:val="009664F3"/>
    <w:rsid w:val="00966FD3"/>
    <w:rsid w:val="00967263"/>
    <w:rsid w:val="00967AEC"/>
    <w:rsid w:val="009702C7"/>
    <w:rsid w:val="009709FC"/>
    <w:rsid w:val="00971683"/>
    <w:rsid w:val="00971EB4"/>
    <w:rsid w:val="00972EE5"/>
    <w:rsid w:val="00972FD7"/>
    <w:rsid w:val="00974322"/>
    <w:rsid w:val="00974BB0"/>
    <w:rsid w:val="00975398"/>
    <w:rsid w:val="00975A42"/>
    <w:rsid w:val="0097673A"/>
    <w:rsid w:val="00977527"/>
    <w:rsid w:val="009775D9"/>
    <w:rsid w:val="0097762D"/>
    <w:rsid w:val="00980922"/>
    <w:rsid w:val="00981189"/>
    <w:rsid w:val="00982889"/>
    <w:rsid w:val="00982C14"/>
    <w:rsid w:val="00982C5F"/>
    <w:rsid w:val="00985A35"/>
    <w:rsid w:val="00985B0A"/>
    <w:rsid w:val="00986062"/>
    <w:rsid w:val="00986903"/>
    <w:rsid w:val="00986C12"/>
    <w:rsid w:val="009872AD"/>
    <w:rsid w:val="00987BF2"/>
    <w:rsid w:val="00987EFD"/>
    <w:rsid w:val="00987F8B"/>
    <w:rsid w:val="009905A6"/>
    <w:rsid w:val="00990FC1"/>
    <w:rsid w:val="00991AE4"/>
    <w:rsid w:val="00991E44"/>
    <w:rsid w:val="00992F4B"/>
    <w:rsid w:val="00993A07"/>
    <w:rsid w:val="00993E16"/>
    <w:rsid w:val="00994062"/>
    <w:rsid w:val="009940AE"/>
    <w:rsid w:val="0099597E"/>
    <w:rsid w:val="00995BBC"/>
    <w:rsid w:val="009964A3"/>
    <w:rsid w:val="0099760E"/>
    <w:rsid w:val="009A05E6"/>
    <w:rsid w:val="009A0AE1"/>
    <w:rsid w:val="009A0DFF"/>
    <w:rsid w:val="009A1645"/>
    <w:rsid w:val="009A27A7"/>
    <w:rsid w:val="009A302C"/>
    <w:rsid w:val="009A30B3"/>
    <w:rsid w:val="009A4371"/>
    <w:rsid w:val="009A4486"/>
    <w:rsid w:val="009A4BD9"/>
    <w:rsid w:val="009A4D8F"/>
    <w:rsid w:val="009A4F86"/>
    <w:rsid w:val="009A5948"/>
    <w:rsid w:val="009A5FFE"/>
    <w:rsid w:val="009A61AA"/>
    <w:rsid w:val="009A66E9"/>
    <w:rsid w:val="009A6B18"/>
    <w:rsid w:val="009A6E4F"/>
    <w:rsid w:val="009A7185"/>
    <w:rsid w:val="009A762F"/>
    <w:rsid w:val="009B006A"/>
    <w:rsid w:val="009B1543"/>
    <w:rsid w:val="009B165F"/>
    <w:rsid w:val="009B23FE"/>
    <w:rsid w:val="009B2523"/>
    <w:rsid w:val="009B2E39"/>
    <w:rsid w:val="009B2FC4"/>
    <w:rsid w:val="009B3A19"/>
    <w:rsid w:val="009B3A6D"/>
    <w:rsid w:val="009B5AA6"/>
    <w:rsid w:val="009B6A68"/>
    <w:rsid w:val="009B6C31"/>
    <w:rsid w:val="009B7C5E"/>
    <w:rsid w:val="009C033B"/>
    <w:rsid w:val="009C0CCD"/>
    <w:rsid w:val="009C0F97"/>
    <w:rsid w:val="009C1230"/>
    <w:rsid w:val="009C1581"/>
    <w:rsid w:val="009C3779"/>
    <w:rsid w:val="009C3D45"/>
    <w:rsid w:val="009C4D5C"/>
    <w:rsid w:val="009C4D8A"/>
    <w:rsid w:val="009C5F2D"/>
    <w:rsid w:val="009C7F16"/>
    <w:rsid w:val="009D037A"/>
    <w:rsid w:val="009D089E"/>
    <w:rsid w:val="009D0976"/>
    <w:rsid w:val="009D0A28"/>
    <w:rsid w:val="009D163D"/>
    <w:rsid w:val="009D1AA0"/>
    <w:rsid w:val="009D200A"/>
    <w:rsid w:val="009D22B5"/>
    <w:rsid w:val="009D2831"/>
    <w:rsid w:val="009D33AB"/>
    <w:rsid w:val="009D3C86"/>
    <w:rsid w:val="009D49AF"/>
    <w:rsid w:val="009D4C84"/>
    <w:rsid w:val="009D5590"/>
    <w:rsid w:val="009D61B4"/>
    <w:rsid w:val="009D64AE"/>
    <w:rsid w:val="009D715D"/>
    <w:rsid w:val="009D74A7"/>
    <w:rsid w:val="009E06CA"/>
    <w:rsid w:val="009E0BA1"/>
    <w:rsid w:val="009E0E33"/>
    <w:rsid w:val="009E12A0"/>
    <w:rsid w:val="009E1F68"/>
    <w:rsid w:val="009E21AE"/>
    <w:rsid w:val="009E2963"/>
    <w:rsid w:val="009E4597"/>
    <w:rsid w:val="009E475C"/>
    <w:rsid w:val="009E4890"/>
    <w:rsid w:val="009E5A12"/>
    <w:rsid w:val="009E5E07"/>
    <w:rsid w:val="009E618D"/>
    <w:rsid w:val="009E739E"/>
    <w:rsid w:val="009E74AC"/>
    <w:rsid w:val="009E76E4"/>
    <w:rsid w:val="009E7C30"/>
    <w:rsid w:val="009F0369"/>
    <w:rsid w:val="009F0537"/>
    <w:rsid w:val="009F102A"/>
    <w:rsid w:val="009F113E"/>
    <w:rsid w:val="009F1603"/>
    <w:rsid w:val="009F21D7"/>
    <w:rsid w:val="009F3979"/>
    <w:rsid w:val="009F3B54"/>
    <w:rsid w:val="009F3EF7"/>
    <w:rsid w:val="009F4B29"/>
    <w:rsid w:val="009F515E"/>
    <w:rsid w:val="009F5200"/>
    <w:rsid w:val="009F5AD3"/>
    <w:rsid w:val="009F5BF8"/>
    <w:rsid w:val="009F60FF"/>
    <w:rsid w:val="009F646D"/>
    <w:rsid w:val="009F6D06"/>
    <w:rsid w:val="009F750C"/>
    <w:rsid w:val="009F7E6E"/>
    <w:rsid w:val="00A0020A"/>
    <w:rsid w:val="00A002B2"/>
    <w:rsid w:val="00A014BE"/>
    <w:rsid w:val="00A02606"/>
    <w:rsid w:val="00A026A3"/>
    <w:rsid w:val="00A02C9B"/>
    <w:rsid w:val="00A032D9"/>
    <w:rsid w:val="00A048EF"/>
    <w:rsid w:val="00A04941"/>
    <w:rsid w:val="00A04C3A"/>
    <w:rsid w:val="00A04CBF"/>
    <w:rsid w:val="00A05495"/>
    <w:rsid w:val="00A05751"/>
    <w:rsid w:val="00A0726D"/>
    <w:rsid w:val="00A10934"/>
    <w:rsid w:val="00A10F02"/>
    <w:rsid w:val="00A112D6"/>
    <w:rsid w:val="00A11B39"/>
    <w:rsid w:val="00A1234D"/>
    <w:rsid w:val="00A1309F"/>
    <w:rsid w:val="00A13186"/>
    <w:rsid w:val="00A1335A"/>
    <w:rsid w:val="00A149E6"/>
    <w:rsid w:val="00A154C5"/>
    <w:rsid w:val="00A154D6"/>
    <w:rsid w:val="00A1615B"/>
    <w:rsid w:val="00A174D0"/>
    <w:rsid w:val="00A1757A"/>
    <w:rsid w:val="00A176EF"/>
    <w:rsid w:val="00A17F5D"/>
    <w:rsid w:val="00A20237"/>
    <w:rsid w:val="00A20C76"/>
    <w:rsid w:val="00A2173A"/>
    <w:rsid w:val="00A21A19"/>
    <w:rsid w:val="00A21CFC"/>
    <w:rsid w:val="00A22805"/>
    <w:rsid w:val="00A23C70"/>
    <w:rsid w:val="00A24927"/>
    <w:rsid w:val="00A249CB"/>
    <w:rsid w:val="00A25118"/>
    <w:rsid w:val="00A25153"/>
    <w:rsid w:val="00A25473"/>
    <w:rsid w:val="00A255FA"/>
    <w:rsid w:val="00A26087"/>
    <w:rsid w:val="00A2674A"/>
    <w:rsid w:val="00A27789"/>
    <w:rsid w:val="00A27A48"/>
    <w:rsid w:val="00A32929"/>
    <w:rsid w:val="00A32A44"/>
    <w:rsid w:val="00A33418"/>
    <w:rsid w:val="00A3375E"/>
    <w:rsid w:val="00A34558"/>
    <w:rsid w:val="00A347E7"/>
    <w:rsid w:val="00A34E47"/>
    <w:rsid w:val="00A35170"/>
    <w:rsid w:val="00A3539D"/>
    <w:rsid w:val="00A35A22"/>
    <w:rsid w:val="00A35CD4"/>
    <w:rsid w:val="00A36C26"/>
    <w:rsid w:val="00A36DC7"/>
    <w:rsid w:val="00A374D9"/>
    <w:rsid w:val="00A40654"/>
    <w:rsid w:val="00A41517"/>
    <w:rsid w:val="00A41A24"/>
    <w:rsid w:val="00A42089"/>
    <w:rsid w:val="00A42F80"/>
    <w:rsid w:val="00A431AB"/>
    <w:rsid w:val="00A43897"/>
    <w:rsid w:val="00A43D17"/>
    <w:rsid w:val="00A45528"/>
    <w:rsid w:val="00A46271"/>
    <w:rsid w:val="00A4719F"/>
    <w:rsid w:val="00A472A2"/>
    <w:rsid w:val="00A47699"/>
    <w:rsid w:val="00A47F61"/>
    <w:rsid w:val="00A50745"/>
    <w:rsid w:val="00A520FB"/>
    <w:rsid w:val="00A52730"/>
    <w:rsid w:val="00A53724"/>
    <w:rsid w:val="00A54CBA"/>
    <w:rsid w:val="00A54E3F"/>
    <w:rsid w:val="00A553B7"/>
    <w:rsid w:val="00A559F6"/>
    <w:rsid w:val="00A5612A"/>
    <w:rsid w:val="00A56608"/>
    <w:rsid w:val="00A57B77"/>
    <w:rsid w:val="00A57CEF"/>
    <w:rsid w:val="00A605F9"/>
    <w:rsid w:val="00A61864"/>
    <w:rsid w:val="00A62691"/>
    <w:rsid w:val="00A62DE9"/>
    <w:rsid w:val="00A63AA1"/>
    <w:rsid w:val="00A64073"/>
    <w:rsid w:val="00A6461A"/>
    <w:rsid w:val="00A648FC"/>
    <w:rsid w:val="00A652E4"/>
    <w:rsid w:val="00A65404"/>
    <w:rsid w:val="00A657DC"/>
    <w:rsid w:val="00A669CF"/>
    <w:rsid w:val="00A66F7A"/>
    <w:rsid w:val="00A675D2"/>
    <w:rsid w:val="00A6763D"/>
    <w:rsid w:val="00A677FE"/>
    <w:rsid w:val="00A710BA"/>
    <w:rsid w:val="00A7159C"/>
    <w:rsid w:val="00A72013"/>
    <w:rsid w:val="00A72230"/>
    <w:rsid w:val="00A755B5"/>
    <w:rsid w:val="00A75B44"/>
    <w:rsid w:val="00A75D7E"/>
    <w:rsid w:val="00A7678D"/>
    <w:rsid w:val="00A8013D"/>
    <w:rsid w:val="00A80670"/>
    <w:rsid w:val="00A80DD5"/>
    <w:rsid w:val="00A814E6"/>
    <w:rsid w:val="00A81BBE"/>
    <w:rsid w:val="00A82346"/>
    <w:rsid w:val="00A82E2B"/>
    <w:rsid w:val="00A831C1"/>
    <w:rsid w:val="00A8361A"/>
    <w:rsid w:val="00A839CA"/>
    <w:rsid w:val="00A83EAF"/>
    <w:rsid w:val="00A84514"/>
    <w:rsid w:val="00A8510E"/>
    <w:rsid w:val="00A8533E"/>
    <w:rsid w:val="00A868CC"/>
    <w:rsid w:val="00A86D7A"/>
    <w:rsid w:val="00A87BF9"/>
    <w:rsid w:val="00A87F18"/>
    <w:rsid w:val="00A909E5"/>
    <w:rsid w:val="00A914EE"/>
    <w:rsid w:val="00A922AC"/>
    <w:rsid w:val="00A93C30"/>
    <w:rsid w:val="00A948D3"/>
    <w:rsid w:val="00A962DC"/>
    <w:rsid w:val="00A966D0"/>
    <w:rsid w:val="00A9671C"/>
    <w:rsid w:val="00A96A25"/>
    <w:rsid w:val="00A96ED1"/>
    <w:rsid w:val="00AA05C6"/>
    <w:rsid w:val="00AA0D22"/>
    <w:rsid w:val="00AA0F0E"/>
    <w:rsid w:val="00AA3470"/>
    <w:rsid w:val="00AA3692"/>
    <w:rsid w:val="00AA44B7"/>
    <w:rsid w:val="00AA4AF5"/>
    <w:rsid w:val="00AA590C"/>
    <w:rsid w:val="00AA6BF9"/>
    <w:rsid w:val="00AA7EA1"/>
    <w:rsid w:val="00AB2018"/>
    <w:rsid w:val="00AB2094"/>
    <w:rsid w:val="00AB2F29"/>
    <w:rsid w:val="00AB32CE"/>
    <w:rsid w:val="00AB3397"/>
    <w:rsid w:val="00AB4479"/>
    <w:rsid w:val="00AB5F88"/>
    <w:rsid w:val="00AB6AAB"/>
    <w:rsid w:val="00AB72B6"/>
    <w:rsid w:val="00AC0177"/>
    <w:rsid w:val="00AC0373"/>
    <w:rsid w:val="00AC0C43"/>
    <w:rsid w:val="00AC0E02"/>
    <w:rsid w:val="00AC17A4"/>
    <w:rsid w:val="00AC253C"/>
    <w:rsid w:val="00AC2A31"/>
    <w:rsid w:val="00AC2F1D"/>
    <w:rsid w:val="00AC34D7"/>
    <w:rsid w:val="00AC3DA3"/>
    <w:rsid w:val="00AC4441"/>
    <w:rsid w:val="00AC446C"/>
    <w:rsid w:val="00AC4B31"/>
    <w:rsid w:val="00AC4B3F"/>
    <w:rsid w:val="00AC4BDB"/>
    <w:rsid w:val="00AC6445"/>
    <w:rsid w:val="00AC67C9"/>
    <w:rsid w:val="00AC6A33"/>
    <w:rsid w:val="00AC7884"/>
    <w:rsid w:val="00AD01A6"/>
    <w:rsid w:val="00AD0248"/>
    <w:rsid w:val="00AD0338"/>
    <w:rsid w:val="00AD061B"/>
    <w:rsid w:val="00AD1D14"/>
    <w:rsid w:val="00AD21E2"/>
    <w:rsid w:val="00AD24EE"/>
    <w:rsid w:val="00AD36E2"/>
    <w:rsid w:val="00AD378A"/>
    <w:rsid w:val="00AD3AE1"/>
    <w:rsid w:val="00AD4B1D"/>
    <w:rsid w:val="00AD4BCF"/>
    <w:rsid w:val="00AD5BF8"/>
    <w:rsid w:val="00AD65C8"/>
    <w:rsid w:val="00AD6BB1"/>
    <w:rsid w:val="00AD774D"/>
    <w:rsid w:val="00AD7AAB"/>
    <w:rsid w:val="00AD7CAD"/>
    <w:rsid w:val="00AE04D5"/>
    <w:rsid w:val="00AE1980"/>
    <w:rsid w:val="00AE1A20"/>
    <w:rsid w:val="00AE35E7"/>
    <w:rsid w:val="00AE3929"/>
    <w:rsid w:val="00AE62A4"/>
    <w:rsid w:val="00AE66B5"/>
    <w:rsid w:val="00AE67A4"/>
    <w:rsid w:val="00AE77C7"/>
    <w:rsid w:val="00AE789C"/>
    <w:rsid w:val="00AF106B"/>
    <w:rsid w:val="00AF15CF"/>
    <w:rsid w:val="00AF1AF6"/>
    <w:rsid w:val="00AF1FE1"/>
    <w:rsid w:val="00AF22B9"/>
    <w:rsid w:val="00AF352A"/>
    <w:rsid w:val="00AF378B"/>
    <w:rsid w:val="00AF3C8D"/>
    <w:rsid w:val="00AF42FA"/>
    <w:rsid w:val="00AF472E"/>
    <w:rsid w:val="00AF4A8E"/>
    <w:rsid w:val="00AF52AB"/>
    <w:rsid w:val="00AF553D"/>
    <w:rsid w:val="00AF604D"/>
    <w:rsid w:val="00AF6B3F"/>
    <w:rsid w:val="00AF6E6F"/>
    <w:rsid w:val="00AF6F64"/>
    <w:rsid w:val="00AF7279"/>
    <w:rsid w:val="00AF72A9"/>
    <w:rsid w:val="00AF761B"/>
    <w:rsid w:val="00AF78D5"/>
    <w:rsid w:val="00AF7B0D"/>
    <w:rsid w:val="00AF7C0F"/>
    <w:rsid w:val="00B00A18"/>
    <w:rsid w:val="00B01A38"/>
    <w:rsid w:val="00B01BF2"/>
    <w:rsid w:val="00B03098"/>
    <w:rsid w:val="00B0384F"/>
    <w:rsid w:val="00B03FAE"/>
    <w:rsid w:val="00B04D06"/>
    <w:rsid w:val="00B05078"/>
    <w:rsid w:val="00B06BE8"/>
    <w:rsid w:val="00B07CD9"/>
    <w:rsid w:val="00B10147"/>
    <w:rsid w:val="00B10187"/>
    <w:rsid w:val="00B1063A"/>
    <w:rsid w:val="00B118D2"/>
    <w:rsid w:val="00B11A10"/>
    <w:rsid w:val="00B12135"/>
    <w:rsid w:val="00B1283F"/>
    <w:rsid w:val="00B130FB"/>
    <w:rsid w:val="00B139CA"/>
    <w:rsid w:val="00B144A0"/>
    <w:rsid w:val="00B14FF1"/>
    <w:rsid w:val="00B15449"/>
    <w:rsid w:val="00B155B7"/>
    <w:rsid w:val="00B15DE9"/>
    <w:rsid w:val="00B15EDD"/>
    <w:rsid w:val="00B16123"/>
    <w:rsid w:val="00B16D7B"/>
    <w:rsid w:val="00B1700E"/>
    <w:rsid w:val="00B178AE"/>
    <w:rsid w:val="00B17C08"/>
    <w:rsid w:val="00B21241"/>
    <w:rsid w:val="00B2246C"/>
    <w:rsid w:val="00B22AEE"/>
    <w:rsid w:val="00B23BE7"/>
    <w:rsid w:val="00B23CBF"/>
    <w:rsid w:val="00B23E47"/>
    <w:rsid w:val="00B24217"/>
    <w:rsid w:val="00B24AB4"/>
    <w:rsid w:val="00B2510A"/>
    <w:rsid w:val="00B25EE6"/>
    <w:rsid w:val="00B26A92"/>
    <w:rsid w:val="00B272CF"/>
    <w:rsid w:val="00B27A30"/>
    <w:rsid w:val="00B30062"/>
    <w:rsid w:val="00B30A1A"/>
    <w:rsid w:val="00B30A37"/>
    <w:rsid w:val="00B30DCD"/>
    <w:rsid w:val="00B30FB5"/>
    <w:rsid w:val="00B31C7A"/>
    <w:rsid w:val="00B3207A"/>
    <w:rsid w:val="00B325E7"/>
    <w:rsid w:val="00B327AF"/>
    <w:rsid w:val="00B3317D"/>
    <w:rsid w:val="00B33976"/>
    <w:rsid w:val="00B34A2E"/>
    <w:rsid w:val="00B358DD"/>
    <w:rsid w:val="00B35C13"/>
    <w:rsid w:val="00B35FC7"/>
    <w:rsid w:val="00B37156"/>
    <w:rsid w:val="00B37799"/>
    <w:rsid w:val="00B40997"/>
    <w:rsid w:val="00B40C7B"/>
    <w:rsid w:val="00B42A85"/>
    <w:rsid w:val="00B43765"/>
    <w:rsid w:val="00B43E29"/>
    <w:rsid w:val="00B43F3C"/>
    <w:rsid w:val="00B44647"/>
    <w:rsid w:val="00B4472C"/>
    <w:rsid w:val="00B451F6"/>
    <w:rsid w:val="00B46E25"/>
    <w:rsid w:val="00B47391"/>
    <w:rsid w:val="00B477C9"/>
    <w:rsid w:val="00B47E5F"/>
    <w:rsid w:val="00B51402"/>
    <w:rsid w:val="00B5143C"/>
    <w:rsid w:val="00B51B86"/>
    <w:rsid w:val="00B51D18"/>
    <w:rsid w:val="00B51DCA"/>
    <w:rsid w:val="00B51F8C"/>
    <w:rsid w:val="00B52258"/>
    <w:rsid w:val="00B528CC"/>
    <w:rsid w:val="00B52BC5"/>
    <w:rsid w:val="00B53B63"/>
    <w:rsid w:val="00B5439D"/>
    <w:rsid w:val="00B54BD1"/>
    <w:rsid w:val="00B55390"/>
    <w:rsid w:val="00B55988"/>
    <w:rsid w:val="00B564D7"/>
    <w:rsid w:val="00B566D3"/>
    <w:rsid w:val="00B56BC1"/>
    <w:rsid w:val="00B57267"/>
    <w:rsid w:val="00B5777B"/>
    <w:rsid w:val="00B60D19"/>
    <w:rsid w:val="00B61AE7"/>
    <w:rsid w:val="00B637F1"/>
    <w:rsid w:val="00B6390B"/>
    <w:rsid w:val="00B64530"/>
    <w:rsid w:val="00B64AEF"/>
    <w:rsid w:val="00B65D96"/>
    <w:rsid w:val="00B66398"/>
    <w:rsid w:val="00B66654"/>
    <w:rsid w:val="00B66D5A"/>
    <w:rsid w:val="00B67556"/>
    <w:rsid w:val="00B67F00"/>
    <w:rsid w:val="00B700F3"/>
    <w:rsid w:val="00B7081F"/>
    <w:rsid w:val="00B716A4"/>
    <w:rsid w:val="00B719AC"/>
    <w:rsid w:val="00B71A64"/>
    <w:rsid w:val="00B7297F"/>
    <w:rsid w:val="00B736F4"/>
    <w:rsid w:val="00B73BBA"/>
    <w:rsid w:val="00B746AA"/>
    <w:rsid w:val="00B7518A"/>
    <w:rsid w:val="00B75B8B"/>
    <w:rsid w:val="00B76D1E"/>
    <w:rsid w:val="00B82FDD"/>
    <w:rsid w:val="00B86830"/>
    <w:rsid w:val="00B869F0"/>
    <w:rsid w:val="00B86F1F"/>
    <w:rsid w:val="00B8741B"/>
    <w:rsid w:val="00B87C8B"/>
    <w:rsid w:val="00B91FF1"/>
    <w:rsid w:val="00B93618"/>
    <w:rsid w:val="00B93E46"/>
    <w:rsid w:val="00B95017"/>
    <w:rsid w:val="00B9508A"/>
    <w:rsid w:val="00B951E7"/>
    <w:rsid w:val="00B953C3"/>
    <w:rsid w:val="00B971D2"/>
    <w:rsid w:val="00B97456"/>
    <w:rsid w:val="00B9781E"/>
    <w:rsid w:val="00B97C04"/>
    <w:rsid w:val="00BA1B58"/>
    <w:rsid w:val="00BA1C4F"/>
    <w:rsid w:val="00BA29ED"/>
    <w:rsid w:val="00BA3EA3"/>
    <w:rsid w:val="00BA466F"/>
    <w:rsid w:val="00BA47B4"/>
    <w:rsid w:val="00BA4B7B"/>
    <w:rsid w:val="00BA5B4B"/>
    <w:rsid w:val="00BA7CFA"/>
    <w:rsid w:val="00BB0325"/>
    <w:rsid w:val="00BB03E6"/>
    <w:rsid w:val="00BB078B"/>
    <w:rsid w:val="00BB11DB"/>
    <w:rsid w:val="00BB1754"/>
    <w:rsid w:val="00BB37CD"/>
    <w:rsid w:val="00BB3809"/>
    <w:rsid w:val="00BB447C"/>
    <w:rsid w:val="00BB4591"/>
    <w:rsid w:val="00BB49FC"/>
    <w:rsid w:val="00BB4A60"/>
    <w:rsid w:val="00BB553C"/>
    <w:rsid w:val="00BB5C72"/>
    <w:rsid w:val="00BB6B50"/>
    <w:rsid w:val="00BB70DB"/>
    <w:rsid w:val="00BB79BC"/>
    <w:rsid w:val="00BB7B78"/>
    <w:rsid w:val="00BC01DF"/>
    <w:rsid w:val="00BC177E"/>
    <w:rsid w:val="00BC1ED3"/>
    <w:rsid w:val="00BC22BE"/>
    <w:rsid w:val="00BC30AE"/>
    <w:rsid w:val="00BC30DF"/>
    <w:rsid w:val="00BC3FE6"/>
    <w:rsid w:val="00BC51CB"/>
    <w:rsid w:val="00BC551C"/>
    <w:rsid w:val="00BC553B"/>
    <w:rsid w:val="00BC6275"/>
    <w:rsid w:val="00BC73CC"/>
    <w:rsid w:val="00BD0D64"/>
    <w:rsid w:val="00BD123A"/>
    <w:rsid w:val="00BD31A4"/>
    <w:rsid w:val="00BD4185"/>
    <w:rsid w:val="00BD435F"/>
    <w:rsid w:val="00BD47FA"/>
    <w:rsid w:val="00BD50B0"/>
    <w:rsid w:val="00BD5801"/>
    <w:rsid w:val="00BD6266"/>
    <w:rsid w:val="00BD66F6"/>
    <w:rsid w:val="00BD73EB"/>
    <w:rsid w:val="00BE12E5"/>
    <w:rsid w:val="00BE37AC"/>
    <w:rsid w:val="00BE38DF"/>
    <w:rsid w:val="00BE4187"/>
    <w:rsid w:val="00BE51D5"/>
    <w:rsid w:val="00BE5A8B"/>
    <w:rsid w:val="00BE6ECA"/>
    <w:rsid w:val="00BE6FE1"/>
    <w:rsid w:val="00BF212C"/>
    <w:rsid w:val="00BF2229"/>
    <w:rsid w:val="00BF2991"/>
    <w:rsid w:val="00BF2F84"/>
    <w:rsid w:val="00BF4422"/>
    <w:rsid w:val="00BF453A"/>
    <w:rsid w:val="00BF4F2B"/>
    <w:rsid w:val="00BF53FE"/>
    <w:rsid w:val="00BF599F"/>
    <w:rsid w:val="00BF5DDF"/>
    <w:rsid w:val="00BF691A"/>
    <w:rsid w:val="00BF6A9B"/>
    <w:rsid w:val="00BF7069"/>
    <w:rsid w:val="00BF7222"/>
    <w:rsid w:val="00BF79F1"/>
    <w:rsid w:val="00BF7A4F"/>
    <w:rsid w:val="00BF7CC6"/>
    <w:rsid w:val="00BF7E9A"/>
    <w:rsid w:val="00C012C8"/>
    <w:rsid w:val="00C01FA1"/>
    <w:rsid w:val="00C02525"/>
    <w:rsid w:val="00C026EF"/>
    <w:rsid w:val="00C02994"/>
    <w:rsid w:val="00C02A0A"/>
    <w:rsid w:val="00C03035"/>
    <w:rsid w:val="00C0455A"/>
    <w:rsid w:val="00C04E71"/>
    <w:rsid w:val="00C07877"/>
    <w:rsid w:val="00C07A41"/>
    <w:rsid w:val="00C07ABD"/>
    <w:rsid w:val="00C104F0"/>
    <w:rsid w:val="00C11826"/>
    <w:rsid w:val="00C120CE"/>
    <w:rsid w:val="00C12E72"/>
    <w:rsid w:val="00C1410F"/>
    <w:rsid w:val="00C14307"/>
    <w:rsid w:val="00C149E1"/>
    <w:rsid w:val="00C14AA2"/>
    <w:rsid w:val="00C158AC"/>
    <w:rsid w:val="00C15AE8"/>
    <w:rsid w:val="00C163CE"/>
    <w:rsid w:val="00C1731B"/>
    <w:rsid w:val="00C20526"/>
    <w:rsid w:val="00C20C52"/>
    <w:rsid w:val="00C213ED"/>
    <w:rsid w:val="00C2176A"/>
    <w:rsid w:val="00C21F6E"/>
    <w:rsid w:val="00C22FA3"/>
    <w:rsid w:val="00C234C1"/>
    <w:rsid w:val="00C2389C"/>
    <w:rsid w:val="00C239ED"/>
    <w:rsid w:val="00C245AB"/>
    <w:rsid w:val="00C24B5F"/>
    <w:rsid w:val="00C24BBF"/>
    <w:rsid w:val="00C2581A"/>
    <w:rsid w:val="00C25A4D"/>
    <w:rsid w:val="00C26A81"/>
    <w:rsid w:val="00C26F43"/>
    <w:rsid w:val="00C274A7"/>
    <w:rsid w:val="00C275BC"/>
    <w:rsid w:val="00C27A26"/>
    <w:rsid w:val="00C27FB1"/>
    <w:rsid w:val="00C3045B"/>
    <w:rsid w:val="00C3084C"/>
    <w:rsid w:val="00C30E87"/>
    <w:rsid w:val="00C30FA5"/>
    <w:rsid w:val="00C312BD"/>
    <w:rsid w:val="00C31E12"/>
    <w:rsid w:val="00C31F42"/>
    <w:rsid w:val="00C322D7"/>
    <w:rsid w:val="00C32B6C"/>
    <w:rsid w:val="00C32B87"/>
    <w:rsid w:val="00C33079"/>
    <w:rsid w:val="00C33AE3"/>
    <w:rsid w:val="00C3472C"/>
    <w:rsid w:val="00C34DD8"/>
    <w:rsid w:val="00C35897"/>
    <w:rsid w:val="00C35C3A"/>
    <w:rsid w:val="00C365F1"/>
    <w:rsid w:val="00C36787"/>
    <w:rsid w:val="00C3754C"/>
    <w:rsid w:val="00C41084"/>
    <w:rsid w:val="00C435FE"/>
    <w:rsid w:val="00C43666"/>
    <w:rsid w:val="00C43B31"/>
    <w:rsid w:val="00C43CC1"/>
    <w:rsid w:val="00C43CE8"/>
    <w:rsid w:val="00C44FF7"/>
    <w:rsid w:val="00C453A3"/>
    <w:rsid w:val="00C4691E"/>
    <w:rsid w:val="00C46A43"/>
    <w:rsid w:val="00C46ADB"/>
    <w:rsid w:val="00C46B01"/>
    <w:rsid w:val="00C46C01"/>
    <w:rsid w:val="00C474E7"/>
    <w:rsid w:val="00C50240"/>
    <w:rsid w:val="00C50536"/>
    <w:rsid w:val="00C51540"/>
    <w:rsid w:val="00C51D89"/>
    <w:rsid w:val="00C51F39"/>
    <w:rsid w:val="00C52254"/>
    <w:rsid w:val="00C525E3"/>
    <w:rsid w:val="00C53338"/>
    <w:rsid w:val="00C55045"/>
    <w:rsid w:val="00C5515C"/>
    <w:rsid w:val="00C55B34"/>
    <w:rsid w:val="00C55EB7"/>
    <w:rsid w:val="00C567E3"/>
    <w:rsid w:val="00C56871"/>
    <w:rsid w:val="00C56E55"/>
    <w:rsid w:val="00C57C67"/>
    <w:rsid w:val="00C57DA8"/>
    <w:rsid w:val="00C606FC"/>
    <w:rsid w:val="00C60C53"/>
    <w:rsid w:val="00C60E19"/>
    <w:rsid w:val="00C61B81"/>
    <w:rsid w:val="00C63139"/>
    <w:rsid w:val="00C64284"/>
    <w:rsid w:val="00C64DCD"/>
    <w:rsid w:val="00C65261"/>
    <w:rsid w:val="00C65373"/>
    <w:rsid w:val="00C6590A"/>
    <w:rsid w:val="00C659CE"/>
    <w:rsid w:val="00C665BE"/>
    <w:rsid w:val="00C66E3B"/>
    <w:rsid w:val="00C6710A"/>
    <w:rsid w:val="00C6729C"/>
    <w:rsid w:val="00C70171"/>
    <w:rsid w:val="00C704E7"/>
    <w:rsid w:val="00C70782"/>
    <w:rsid w:val="00C7133F"/>
    <w:rsid w:val="00C71740"/>
    <w:rsid w:val="00C731C7"/>
    <w:rsid w:val="00C734CE"/>
    <w:rsid w:val="00C738E5"/>
    <w:rsid w:val="00C74949"/>
    <w:rsid w:val="00C765BB"/>
    <w:rsid w:val="00C773FB"/>
    <w:rsid w:val="00C7795D"/>
    <w:rsid w:val="00C822F3"/>
    <w:rsid w:val="00C82415"/>
    <w:rsid w:val="00C82B82"/>
    <w:rsid w:val="00C838C8"/>
    <w:rsid w:val="00C84AFC"/>
    <w:rsid w:val="00C84ED9"/>
    <w:rsid w:val="00C85B88"/>
    <w:rsid w:val="00C86183"/>
    <w:rsid w:val="00C8690E"/>
    <w:rsid w:val="00C8718D"/>
    <w:rsid w:val="00C87989"/>
    <w:rsid w:val="00C87DA9"/>
    <w:rsid w:val="00C87F51"/>
    <w:rsid w:val="00C900A0"/>
    <w:rsid w:val="00C90DE2"/>
    <w:rsid w:val="00C90F56"/>
    <w:rsid w:val="00C9299F"/>
    <w:rsid w:val="00C940A8"/>
    <w:rsid w:val="00C943D9"/>
    <w:rsid w:val="00C95AAF"/>
    <w:rsid w:val="00C96696"/>
    <w:rsid w:val="00C96964"/>
    <w:rsid w:val="00C96CAD"/>
    <w:rsid w:val="00C97154"/>
    <w:rsid w:val="00C97B5D"/>
    <w:rsid w:val="00CA08A8"/>
    <w:rsid w:val="00CA0C79"/>
    <w:rsid w:val="00CA0E54"/>
    <w:rsid w:val="00CA0F12"/>
    <w:rsid w:val="00CA14E4"/>
    <w:rsid w:val="00CA195D"/>
    <w:rsid w:val="00CA2DAA"/>
    <w:rsid w:val="00CA3D0C"/>
    <w:rsid w:val="00CA65BF"/>
    <w:rsid w:val="00CA720E"/>
    <w:rsid w:val="00CA7792"/>
    <w:rsid w:val="00CA7CB1"/>
    <w:rsid w:val="00CB0CC4"/>
    <w:rsid w:val="00CB0ED1"/>
    <w:rsid w:val="00CB1ADA"/>
    <w:rsid w:val="00CB2BB2"/>
    <w:rsid w:val="00CB409C"/>
    <w:rsid w:val="00CB42AB"/>
    <w:rsid w:val="00CB4CAD"/>
    <w:rsid w:val="00CB5009"/>
    <w:rsid w:val="00CB5B60"/>
    <w:rsid w:val="00CB5D36"/>
    <w:rsid w:val="00CB5ED6"/>
    <w:rsid w:val="00CB6651"/>
    <w:rsid w:val="00CB6887"/>
    <w:rsid w:val="00CB6A1C"/>
    <w:rsid w:val="00CB77F7"/>
    <w:rsid w:val="00CB7F38"/>
    <w:rsid w:val="00CC05FC"/>
    <w:rsid w:val="00CC0798"/>
    <w:rsid w:val="00CC1A20"/>
    <w:rsid w:val="00CC2B83"/>
    <w:rsid w:val="00CC2FF9"/>
    <w:rsid w:val="00CC34C3"/>
    <w:rsid w:val="00CC34CD"/>
    <w:rsid w:val="00CC35B1"/>
    <w:rsid w:val="00CC37B5"/>
    <w:rsid w:val="00CC3CC2"/>
    <w:rsid w:val="00CC47A7"/>
    <w:rsid w:val="00CC5C34"/>
    <w:rsid w:val="00CC637F"/>
    <w:rsid w:val="00CC63C4"/>
    <w:rsid w:val="00CC697D"/>
    <w:rsid w:val="00CC702F"/>
    <w:rsid w:val="00CC748D"/>
    <w:rsid w:val="00CD0180"/>
    <w:rsid w:val="00CD02D9"/>
    <w:rsid w:val="00CD128A"/>
    <w:rsid w:val="00CD1793"/>
    <w:rsid w:val="00CD228C"/>
    <w:rsid w:val="00CD2DA8"/>
    <w:rsid w:val="00CD31CD"/>
    <w:rsid w:val="00CD320E"/>
    <w:rsid w:val="00CD3B71"/>
    <w:rsid w:val="00CD438F"/>
    <w:rsid w:val="00CD4C7B"/>
    <w:rsid w:val="00CD4E09"/>
    <w:rsid w:val="00CD5B86"/>
    <w:rsid w:val="00CD5D7E"/>
    <w:rsid w:val="00CD5EBC"/>
    <w:rsid w:val="00CD6794"/>
    <w:rsid w:val="00CD6E4D"/>
    <w:rsid w:val="00CD706B"/>
    <w:rsid w:val="00CD796A"/>
    <w:rsid w:val="00CE007C"/>
    <w:rsid w:val="00CE0AA3"/>
    <w:rsid w:val="00CE175A"/>
    <w:rsid w:val="00CE2421"/>
    <w:rsid w:val="00CE25CD"/>
    <w:rsid w:val="00CE51AD"/>
    <w:rsid w:val="00CE51B4"/>
    <w:rsid w:val="00CE561A"/>
    <w:rsid w:val="00CE564E"/>
    <w:rsid w:val="00CE5D17"/>
    <w:rsid w:val="00CE5E7B"/>
    <w:rsid w:val="00CE60C9"/>
    <w:rsid w:val="00CE6961"/>
    <w:rsid w:val="00CE6D23"/>
    <w:rsid w:val="00CE73FD"/>
    <w:rsid w:val="00CE7464"/>
    <w:rsid w:val="00CE7505"/>
    <w:rsid w:val="00CE784C"/>
    <w:rsid w:val="00CE7B1E"/>
    <w:rsid w:val="00CF0272"/>
    <w:rsid w:val="00CF077A"/>
    <w:rsid w:val="00CF112D"/>
    <w:rsid w:val="00CF13B3"/>
    <w:rsid w:val="00CF265B"/>
    <w:rsid w:val="00CF2D03"/>
    <w:rsid w:val="00CF2F0D"/>
    <w:rsid w:val="00CF2F7A"/>
    <w:rsid w:val="00CF3023"/>
    <w:rsid w:val="00CF30ED"/>
    <w:rsid w:val="00CF35F9"/>
    <w:rsid w:val="00CF4193"/>
    <w:rsid w:val="00CF53DB"/>
    <w:rsid w:val="00CF5D30"/>
    <w:rsid w:val="00CF62D9"/>
    <w:rsid w:val="00CF668D"/>
    <w:rsid w:val="00CF6F33"/>
    <w:rsid w:val="00CF7BC1"/>
    <w:rsid w:val="00D00CC5"/>
    <w:rsid w:val="00D01A8B"/>
    <w:rsid w:val="00D01AC6"/>
    <w:rsid w:val="00D020B1"/>
    <w:rsid w:val="00D0248E"/>
    <w:rsid w:val="00D03525"/>
    <w:rsid w:val="00D040A5"/>
    <w:rsid w:val="00D0426A"/>
    <w:rsid w:val="00D04D75"/>
    <w:rsid w:val="00D0590E"/>
    <w:rsid w:val="00D0613E"/>
    <w:rsid w:val="00D061AD"/>
    <w:rsid w:val="00D10118"/>
    <w:rsid w:val="00D1030C"/>
    <w:rsid w:val="00D10D99"/>
    <w:rsid w:val="00D11329"/>
    <w:rsid w:val="00D11B61"/>
    <w:rsid w:val="00D12369"/>
    <w:rsid w:val="00D12715"/>
    <w:rsid w:val="00D13BAC"/>
    <w:rsid w:val="00D146AD"/>
    <w:rsid w:val="00D14F87"/>
    <w:rsid w:val="00D156B6"/>
    <w:rsid w:val="00D1582C"/>
    <w:rsid w:val="00D15E24"/>
    <w:rsid w:val="00D162E3"/>
    <w:rsid w:val="00D16CE2"/>
    <w:rsid w:val="00D17A19"/>
    <w:rsid w:val="00D20C78"/>
    <w:rsid w:val="00D21011"/>
    <w:rsid w:val="00D21410"/>
    <w:rsid w:val="00D21BC1"/>
    <w:rsid w:val="00D22038"/>
    <w:rsid w:val="00D2375B"/>
    <w:rsid w:val="00D23996"/>
    <w:rsid w:val="00D23D21"/>
    <w:rsid w:val="00D23EFC"/>
    <w:rsid w:val="00D246C3"/>
    <w:rsid w:val="00D25013"/>
    <w:rsid w:val="00D258A3"/>
    <w:rsid w:val="00D25AC0"/>
    <w:rsid w:val="00D25C57"/>
    <w:rsid w:val="00D261D7"/>
    <w:rsid w:val="00D2746E"/>
    <w:rsid w:val="00D300A1"/>
    <w:rsid w:val="00D30A68"/>
    <w:rsid w:val="00D31180"/>
    <w:rsid w:val="00D3133E"/>
    <w:rsid w:val="00D31459"/>
    <w:rsid w:val="00D32CDD"/>
    <w:rsid w:val="00D332F9"/>
    <w:rsid w:val="00D3382C"/>
    <w:rsid w:val="00D33A47"/>
    <w:rsid w:val="00D378F0"/>
    <w:rsid w:val="00D37AFB"/>
    <w:rsid w:val="00D40A2C"/>
    <w:rsid w:val="00D40CB1"/>
    <w:rsid w:val="00D40F8E"/>
    <w:rsid w:val="00D4141B"/>
    <w:rsid w:val="00D41ABE"/>
    <w:rsid w:val="00D41DDA"/>
    <w:rsid w:val="00D42637"/>
    <w:rsid w:val="00D432C3"/>
    <w:rsid w:val="00D44BCC"/>
    <w:rsid w:val="00D44C28"/>
    <w:rsid w:val="00D45717"/>
    <w:rsid w:val="00D45854"/>
    <w:rsid w:val="00D4768B"/>
    <w:rsid w:val="00D47EF9"/>
    <w:rsid w:val="00D50981"/>
    <w:rsid w:val="00D50D50"/>
    <w:rsid w:val="00D50E92"/>
    <w:rsid w:val="00D514A3"/>
    <w:rsid w:val="00D51DEB"/>
    <w:rsid w:val="00D52744"/>
    <w:rsid w:val="00D52DE2"/>
    <w:rsid w:val="00D54F62"/>
    <w:rsid w:val="00D555CB"/>
    <w:rsid w:val="00D55A05"/>
    <w:rsid w:val="00D55C48"/>
    <w:rsid w:val="00D55E27"/>
    <w:rsid w:val="00D56552"/>
    <w:rsid w:val="00D57487"/>
    <w:rsid w:val="00D601AD"/>
    <w:rsid w:val="00D602FA"/>
    <w:rsid w:val="00D60F8C"/>
    <w:rsid w:val="00D61378"/>
    <w:rsid w:val="00D62698"/>
    <w:rsid w:val="00D62ACB"/>
    <w:rsid w:val="00D6349E"/>
    <w:rsid w:val="00D6376A"/>
    <w:rsid w:val="00D63E62"/>
    <w:rsid w:val="00D64F34"/>
    <w:rsid w:val="00D65B07"/>
    <w:rsid w:val="00D65F19"/>
    <w:rsid w:val="00D664CD"/>
    <w:rsid w:val="00D66B9E"/>
    <w:rsid w:val="00D67B64"/>
    <w:rsid w:val="00D72071"/>
    <w:rsid w:val="00D721D8"/>
    <w:rsid w:val="00D72AD9"/>
    <w:rsid w:val="00D738D6"/>
    <w:rsid w:val="00D778E4"/>
    <w:rsid w:val="00D77A50"/>
    <w:rsid w:val="00D801DE"/>
    <w:rsid w:val="00D80795"/>
    <w:rsid w:val="00D81999"/>
    <w:rsid w:val="00D81CF4"/>
    <w:rsid w:val="00D81DB8"/>
    <w:rsid w:val="00D82068"/>
    <w:rsid w:val="00D8263D"/>
    <w:rsid w:val="00D82694"/>
    <w:rsid w:val="00D83FA6"/>
    <w:rsid w:val="00D84BC7"/>
    <w:rsid w:val="00D84CDE"/>
    <w:rsid w:val="00D85B67"/>
    <w:rsid w:val="00D85C07"/>
    <w:rsid w:val="00D86111"/>
    <w:rsid w:val="00D86C3E"/>
    <w:rsid w:val="00D86E90"/>
    <w:rsid w:val="00D87064"/>
    <w:rsid w:val="00D872EB"/>
    <w:rsid w:val="00D8759A"/>
    <w:rsid w:val="00D87E00"/>
    <w:rsid w:val="00D87E8A"/>
    <w:rsid w:val="00D87FBD"/>
    <w:rsid w:val="00D908B4"/>
    <w:rsid w:val="00D91301"/>
    <w:rsid w:val="00D9134D"/>
    <w:rsid w:val="00D9153A"/>
    <w:rsid w:val="00D91A3A"/>
    <w:rsid w:val="00D91D51"/>
    <w:rsid w:val="00D91FC4"/>
    <w:rsid w:val="00D9268B"/>
    <w:rsid w:val="00D92763"/>
    <w:rsid w:val="00D92F3F"/>
    <w:rsid w:val="00D92F62"/>
    <w:rsid w:val="00D93B0A"/>
    <w:rsid w:val="00D93D11"/>
    <w:rsid w:val="00D94151"/>
    <w:rsid w:val="00D941F7"/>
    <w:rsid w:val="00D96795"/>
    <w:rsid w:val="00D96985"/>
    <w:rsid w:val="00D97103"/>
    <w:rsid w:val="00D972AE"/>
    <w:rsid w:val="00D9799A"/>
    <w:rsid w:val="00D97CD9"/>
    <w:rsid w:val="00DA0B78"/>
    <w:rsid w:val="00DA1B97"/>
    <w:rsid w:val="00DA3387"/>
    <w:rsid w:val="00DA3DF7"/>
    <w:rsid w:val="00DA40DF"/>
    <w:rsid w:val="00DA44F7"/>
    <w:rsid w:val="00DA58E4"/>
    <w:rsid w:val="00DA5B38"/>
    <w:rsid w:val="00DA5DF6"/>
    <w:rsid w:val="00DA60EF"/>
    <w:rsid w:val="00DA6522"/>
    <w:rsid w:val="00DA6BC3"/>
    <w:rsid w:val="00DA712A"/>
    <w:rsid w:val="00DA78E2"/>
    <w:rsid w:val="00DA7A03"/>
    <w:rsid w:val="00DB06FA"/>
    <w:rsid w:val="00DB1344"/>
    <w:rsid w:val="00DB1508"/>
    <w:rsid w:val="00DB1624"/>
    <w:rsid w:val="00DB1818"/>
    <w:rsid w:val="00DB1823"/>
    <w:rsid w:val="00DB1AC0"/>
    <w:rsid w:val="00DB3143"/>
    <w:rsid w:val="00DB35DA"/>
    <w:rsid w:val="00DB424D"/>
    <w:rsid w:val="00DB4C35"/>
    <w:rsid w:val="00DB4FEC"/>
    <w:rsid w:val="00DB5546"/>
    <w:rsid w:val="00DB74BC"/>
    <w:rsid w:val="00DB7515"/>
    <w:rsid w:val="00DC0172"/>
    <w:rsid w:val="00DC0580"/>
    <w:rsid w:val="00DC0971"/>
    <w:rsid w:val="00DC1BA2"/>
    <w:rsid w:val="00DC266C"/>
    <w:rsid w:val="00DC2D04"/>
    <w:rsid w:val="00DC309B"/>
    <w:rsid w:val="00DC39C3"/>
    <w:rsid w:val="00DC44AE"/>
    <w:rsid w:val="00DC4B05"/>
    <w:rsid w:val="00DC4DA2"/>
    <w:rsid w:val="00DC4F4F"/>
    <w:rsid w:val="00DC598F"/>
    <w:rsid w:val="00DC59DE"/>
    <w:rsid w:val="00DC5F43"/>
    <w:rsid w:val="00DC7AB1"/>
    <w:rsid w:val="00DD02E5"/>
    <w:rsid w:val="00DD0505"/>
    <w:rsid w:val="00DD148A"/>
    <w:rsid w:val="00DD29F2"/>
    <w:rsid w:val="00DD3DA3"/>
    <w:rsid w:val="00DD4AEB"/>
    <w:rsid w:val="00DD4DA0"/>
    <w:rsid w:val="00DD5A15"/>
    <w:rsid w:val="00DD5CCC"/>
    <w:rsid w:val="00DD6D33"/>
    <w:rsid w:val="00DD6F72"/>
    <w:rsid w:val="00DD70CA"/>
    <w:rsid w:val="00DE0136"/>
    <w:rsid w:val="00DE0A82"/>
    <w:rsid w:val="00DE0F33"/>
    <w:rsid w:val="00DE128B"/>
    <w:rsid w:val="00DE1406"/>
    <w:rsid w:val="00DE237D"/>
    <w:rsid w:val="00DE2390"/>
    <w:rsid w:val="00DE2976"/>
    <w:rsid w:val="00DE46FD"/>
    <w:rsid w:val="00DE563C"/>
    <w:rsid w:val="00DE6C1B"/>
    <w:rsid w:val="00DF0560"/>
    <w:rsid w:val="00DF0FAC"/>
    <w:rsid w:val="00DF335A"/>
    <w:rsid w:val="00DF3500"/>
    <w:rsid w:val="00DF357B"/>
    <w:rsid w:val="00DF393F"/>
    <w:rsid w:val="00DF4723"/>
    <w:rsid w:val="00DF47B4"/>
    <w:rsid w:val="00DF4FD7"/>
    <w:rsid w:val="00DF5393"/>
    <w:rsid w:val="00DF6D0D"/>
    <w:rsid w:val="00DF7CC8"/>
    <w:rsid w:val="00E00176"/>
    <w:rsid w:val="00E00B42"/>
    <w:rsid w:val="00E00EEE"/>
    <w:rsid w:val="00E01691"/>
    <w:rsid w:val="00E01BCB"/>
    <w:rsid w:val="00E0236E"/>
    <w:rsid w:val="00E0264C"/>
    <w:rsid w:val="00E02668"/>
    <w:rsid w:val="00E02DA1"/>
    <w:rsid w:val="00E0382D"/>
    <w:rsid w:val="00E05385"/>
    <w:rsid w:val="00E05E4B"/>
    <w:rsid w:val="00E07838"/>
    <w:rsid w:val="00E07BA9"/>
    <w:rsid w:val="00E104D3"/>
    <w:rsid w:val="00E10E57"/>
    <w:rsid w:val="00E11BCD"/>
    <w:rsid w:val="00E12052"/>
    <w:rsid w:val="00E129D9"/>
    <w:rsid w:val="00E12CF0"/>
    <w:rsid w:val="00E13092"/>
    <w:rsid w:val="00E1587A"/>
    <w:rsid w:val="00E159C3"/>
    <w:rsid w:val="00E17AE9"/>
    <w:rsid w:val="00E17CE8"/>
    <w:rsid w:val="00E205BD"/>
    <w:rsid w:val="00E2183A"/>
    <w:rsid w:val="00E21D67"/>
    <w:rsid w:val="00E21F12"/>
    <w:rsid w:val="00E220CB"/>
    <w:rsid w:val="00E2225B"/>
    <w:rsid w:val="00E225DF"/>
    <w:rsid w:val="00E228CE"/>
    <w:rsid w:val="00E22BA3"/>
    <w:rsid w:val="00E258EE"/>
    <w:rsid w:val="00E261F1"/>
    <w:rsid w:val="00E313BF"/>
    <w:rsid w:val="00E31AFD"/>
    <w:rsid w:val="00E31B39"/>
    <w:rsid w:val="00E32434"/>
    <w:rsid w:val="00E32CD2"/>
    <w:rsid w:val="00E33702"/>
    <w:rsid w:val="00E33714"/>
    <w:rsid w:val="00E340BC"/>
    <w:rsid w:val="00E34B3D"/>
    <w:rsid w:val="00E369BB"/>
    <w:rsid w:val="00E37887"/>
    <w:rsid w:val="00E40205"/>
    <w:rsid w:val="00E40584"/>
    <w:rsid w:val="00E409B3"/>
    <w:rsid w:val="00E409D0"/>
    <w:rsid w:val="00E4104A"/>
    <w:rsid w:val="00E41A1D"/>
    <w:rsid w:val="00E41CF9"/>
    <w:rsid w:val="00E41DE3"/>
    <w:rsid w:val="00E425B5"/>
    <w:rsid w:val="00E42A44"/>
    <w:rsid w:val="00E42AA0"/>
    <w:rsid w:val="00E42D87"/>
    <w:rsid w:val="00E43556"/>
    <w:rsid w:val="00E4386C"/>
    <w:rsid w:val="00E44A43"/>
    <w:rsid w:val="00E45969"/>
    <w:rsid w:val="00E45F29"/>
    <w:rsid w:val="00E46D39"/>
    <w:rsid w:val="00E50282"/>
    <w:rsid w:val="00E50587"/>
    <w:rsid w:val="00E50E4A"/>
    <w:rsid w:val="00E51866"/>
    <w:rsid w:val="00E51F8B"/>
    <w:rsid w:val="00E55255"/>
    <w:rsid w:val="00E55C52"/>
    <w:rsid w:val="00E56BB9"/>
    <w:rsid w:val="00E57D96"/>
    <w:rsid w:val="00E60529"/>
    <w:rsid w:val="00E609A7"/>
    <w:rsid w:val="00E60C18"/>
    <w:rsid w:val="00E61580"/>
    <w:rsid w:val="00E61BE5"/>
    <w:rsid w:val="00E626D8"/>
    <w:rsid w:val="00E626ED"/>
    <w:rsid w:val="00E62835"/>
    <w:rsid w:val="00E62D69"/>
    <w:rsid w:val="00E63010"/>
    <w:rsid w:val="00E6397A"/>
    <w:rsid w:val="00E63A50"/>
    <w:rsid w:val="00E6629B"/>
    <w:rsid w:val="00E67076"/>
    <w:rsid w:val="00E67540"/>
    <w:rsid w:val="00E677A7"/>
    <w:rsid w:val="00E67CCE"/>
    <w:rsid w:val="00E70D72"/>
    <w:rsid w:val="00E71DBB"/>
    <w:rsid w:val="00E7222A"/>
    <w:rsid w:val="00E7250D"/>
    <w:rsid w:val="00E73244"/>
    <w:rsid w:val="00E73BBE"/>
    <w:rsid w:val="00E740B2"/>
    <w:rsid w:val="00E7439D"/>
    <w:rsid w:val="00E75600"/>
    <w:rsid w:val="00E75A8C"/>
    <w:rsid w:val="00E75CAB"/>
    <w:rsid w:val="00E75E06"/>
    <w:rsid w:val="00E76B74"/>
    <w:rsid w:val="00E76FC4"/>
    <w:rsid w:val="00E77457"/>
    <w:rsid w:val="00E77645"/>
    <w:rsid w:val="00E77A11"/>
    <w:rsid w:val="00E81FA8"/>
    <w:rsid w:val="00E83366"/>
    <w:rsid w:val="00E84350"/>
    <w:rsid w:val="00E844CB"/>
    <w:rsid w:val="00E84DCC"/>
    <w:rsid w:val="00E851EA"/>
    <w:rsid w:val="00E852FF"/>
    <w:rsid w:val="00E85396"/>
    <w:rsid w:val="00E85A57"/>
    <w:rsid w:val="00E85F66"/>
    <w:rsid w:val="00E90ABE"/>
    <w:rsid w:val="00E90F59"/>
    <w:rsid w:val="00E9153E"/>
    <w:rsid w:val="00E9189A"/>
    <w:rsid w:val="00E91DE0"/>
    <w:rsid w:val="00E92E82"/>
    <w:rsid w:val="00E9385D"/>
    <w:rsid w:val="00E93BB8"/>
    <w:rsid w:val="00E946AA"/>
    <w:rsid w:val="00E94AB4"/>
    <w:rsid w:val="00E95A3C"/>
    <w:rsid w:val="00E960B0"/>
    <w:rsid w:val="00E96212"/>
    <w:rsid w:val="00E96ED9"/>
    <w:rsid w:val="00E97B68"/>
    <w:rsid w:val="00EA05B4"/>
    <w:rsid w:val="00EA0820"/>
    <w:rsid w:val="00EA1823"/>
    <w:rsid w:val="00EA19A7"/>
    <w:rsid w:val="00EA1D56"/>
    <w:rsid w:val="00EA20A1"/>
    <w:rsid w:val="00EA20D6"/>
    <w:rsid w:val="00EA22F8"/>
    <w:rsid w:val="00EA29AA"/>
    <w:rsid w:val="00EA2B63"/>
    <w:rsid w:val="00EA3448"/>
    <w:rsid w:val="00EA349B"/>
    <w:rsid w:val="00EA37FF"/>
    <w:rsid w:val="00EA4FED"/>
    <w:rsid w:val="00EA5851"/>
    <w:rsid w:val="00EA63DA"/>
    <w:rsid w:val="00EA63E2"/>
    <w:rsid w:val="00EA6C8C"/>
    <w:rsid w:val="00EA7B2C"/>
    <w:rsid w:val="00EB0A73"/>
    <w:rsid w:val="00EB0BA4"/>
    <w:rsid w:val="00EB10A8"/>
    <w:rsid w:val="00EB12DA"/>
    <w:rsid w:val="00EB3AE1"/>
    <w:rsid w:val="00EB3B9A"/>
    <w:rsid w:val="00EB452C"/>
    <w:rsid w:val="00EB54BB"/>
    <w:rsid w:val="00EB5897"/>
    <w:rsid w:val="00EB66F1"/>
    <w:rsid w:val="00EB69EE"/>
    <w:rsid w:val="00EB76FA"/>
    <w:rsid w:val="00EC1851"/>
    <w:rsid w:val="00EC335A"/>
    <w:rsid w:val="00EC3545"/>
    <w:rsid w:val="00EC4A25"/>
    <w:rsid w:val="00EC575D"/>
    <w:rsid w:val="00EC5C81"/>
    <w:rsid w:val="00EC5DE4"/>
    <w:rsid w:val="00EC6373"/>
    <w:rsid w:val="00EC7029"/>
    <w:rsid w:val="00EC71BD"/>
    <w:rsid w:val="00EC780D"/>
    <w:rsid w:val="00ED096C"/>
    <w:rsid w:val="00ED0DE2"/>
    <w:rsid w:val="00ED1481"/>
    <w:rsid w:val="00ED1691"/>
    <w:rsid w:val="00ED19F6"/>
    <w:rsid w:val="00ED1E3C"/>
    <w:rsid w:val="00ED264C"/>
    <w:rsid w:val="00ED2891"/>
    <w:rsid w:val="00ED2A1C"/>
    <w:rsid w:val="00ED2DFD"/>
    <w:rsid w:val="00ED3179"/>
    <w:rsid w:val="00ED3826"/>
    <w:rsid w:val="00ED5396"/>
    <w:rsid w:val="00ED548D"/>
    <w:rsid w:val="00ED62D5"/>
    <w:rsid w:val="00ED6614"/>
    <w:rsid w:val="00ED7709"/>
    <w:rsid w:val="00EE029A"/>
    <w:rsid w:val="00EE0A1E"/>
    <w:rsid w:val="00EE0EE2"/>
    <w:rsid w:val="00EE12F4"/>
    <w:rsid w:val="00EE1E99"/>
    <w:rsid w:val="00EE2C8B"/>
    <w:rsid w:val="00EE2E3F"/>
    <w:rsid w:val="00EE3792"/>
    <w:rsid w:val="00EE6074"/>
    <w:rsid w:val="00EE66A7"/>
    <w:rsid w:val="00EE66E0"/>
    <w:rsid w:val="00EE7274"/>
    <w:rsid w:val="00EF17F0"/>
    <w:rsid w:val="00EF1D11"/>
    <w:rsid w:val="00EF268C"/>
    <w:rsid w:val="00EF42B0"/>
    <w:rsid w:val="00EF452F"/>
    <w:rsid w:val="00EF52AB"/>
    <w:rsid w:val="00EF6785"/>
    <w:rsid w:val="00EF77B8"/>
    <w:rsid w:val="00EF77F0"/>
    <w:rsid w:val="00F00ADF"/>
    <w:rsid w:val="00F00D82"/>
    <w:rsid w:val="00F0102F"/>
    <w:rsid w:val="00F0199B"/>
    <w:rsid w:val="00F025A2"/>
    <w:rsid w:val="00F02A5D"/>
    <w:rsid w:val="00F03F3A"/>
    <w:rsid w:val="00F04136"/>
    <w:rsid w:val="00F0428F"/>
    <w:rsid w:val="00F04C0E"/>
    <w:rsid w:val="00F04EF0"/>
    <w:rsid w:val="00F064F3"/>
    <w:rsid w:val="00F0730F"/>
    <w:rsid w:val="00F109A0"/>
    <w:rsid w:val="00F116B4"/>
    <w:rsid w:val="00F11CBA"/>
    <w:rsid w:val="00F11FEE"/>
    <w:rsid w:val="00F12972"/>
    <w:rsid w:val="00F12C10"/>
    <w:rsid w:val="00F12DCC"/>
    <w:rsid w:val="00F1310E"/>
    <w:rsid w:val="00F13ECD"/>
    <w:rsid w:val="00F14367"/>
    <w:rsid w:val="00F14D31"/>
    <w:rsid w:val="00F16786"/>
    <w:rsid w:val="00F1684F"/>
    <w:rsid w:val="00F17262"/>
    <w:rsid w:val="00F17816"/>
    <w:rsid w:val="00F17F07"/>
    <w:rsid w:val="00F2026E"/>
    <w:rsid w:val="00F204CC"/>
    <w:rsid w:val="00F20A36"/>
    <w:rsid w:val="00F216D4"/>
    <w:rsid w:val="00F21B20"/>
    <w:rsid w:val="00F21E0C"/>
    <w:rsid w:val="00F2210A"/>
    <w:rsid w:val="00F22334"/>
    <w:rsid w:val="00F22830"/>
    <w:rsid w:val="00F22C95"/>
    <w:rsid w:val="00F230FE"/>
    <w:rsid w:val="00F2329E"/>
    <w:rsid w:val="00F2336F"/>
    <w:rsid w:val="00F23741"/>
    <w:rsid w:val="00F24CD3"/>
    <w:rsid w:val="00F250EA"/>
    <w:rsid w:val="00F252B0"/>
    <w:rsid w:val="00F26554"/>
    <w:rsid w:val="00F2673F"/>
    <w:rsid w:val="00F26EC3"/>
    <w:rsid w:val="00F279E0"/>
    <w:rsid w:val="00F27DBB"/>
    <w:rsid w:val="00F305AF"/>
    <w:rsid w:val="00F30956"/>
    <w:rsid w:val="00F31912"/>
    <w:rsid w:val="00F31DAA"/>
    <w:rsid w:val="00F325A4"/>
    <w:rsid w:val="00F32E98"/>
    <w:rsid w:val="00F32F52"/>
    <w:rsid w:val="00F3340F"/>
    <w:rsid w:val="00F33463"/>
    <w:rsid w:val="00F33872"/>
    <w:rsid w:val="00F33BA2"/>
    <w:rsid w:val="00F33D51"/>
    <w:rsid w:val="00F33F28"/>
    <w:rsid w:val="00F35059"/>
    <w:rsid w:val="00F355F6"/>
    <w:rsid w:val="00F3564B"/>
    <w:rsid w:val="00F3566E"/>
    <w:rsid w:val="00F3579D"/>
    <w:rsid w:val="00F360FC"/>
    <w:rsid w:val="00F37743"/>
    <w:rsid w:val="00F4019C"/>
    <w:rsid w:val="00F40858"/>
    <w:rsid w:val="00F414C4"/>
    <w:rsid w:val="00F42011"/>
    <w:rsid w:val="00F42C62"/>
    <w:rsid w:val="00F431E9"/>
    <w:rsid w:val="00F4327B"/>
    <w:rsid w:val="00F43939"/>
    <w:rsid w:val="00F4416B"/>
    <w:rsid w:val="00F44A35"/>
    <w:rsid w:val="00F451C1"/>
    <w:rsid w:val="00F45521"/>
    <w:rsid w:val="00F46C88"/>
    <w:rsid w:val="00F4701D"/>
    <w:rsid w:val="00F472DD"/>
    <w:rsid w:val="00F501E5"/>
    <w:rsid w:val="00F5070B"/>
    <w:rsid w:val="00F50CCC"/>
    <w:rsid w:val="00F50D75"/>
    <w:rsid w:val="00F51C7E"/>
    <w:rsid w:val="00F51F1F"/>
    <w:rsid w:val="00F52107"/>
    <w:rsid w:val="00F5240A"/>
    <w:rsid w:val="00F52D80"/>
    <w:rsid w:val="00F52D93"/>
    <w:rsid w:val="00F54187"/>
    <w:rsid w:val="00F545B2"/>
    <w:rsid w:val="00F54A3D"/>
    <w:rsid w:val="00F54EEC"/>
    <w:rsid w:val="00F555C8"/>
    <w:rsid w:val="00F567CC"/>
    <w:rsid w:val="00F5722F"/>
    <w:rsid w:val="00F5740E"/>
    <w:rsid w:val="00F608EE"/>
    <w:rsid w:val="00F6099E"/>
    <w:rsid w:val="00F60F97"/>
    <w:rsid w:val="00F6138F"/>
    <w:rsid w:val="00F625C2"/>
    <w:rsid w:val="00F6277F"/>
    <w:rsid w:val="00F62B28"/>
    <w:rsid w:val="00F62F8E"/>
    <w:rsid w:val="00F63110"/>
    <w:rsid w:val="00F6412A"/>
    <w:rsid w:val="00F653B8"/>
    <w:rsid w:val="00F65F2C"/>
    <w:rsid w:val="00F7030F"/>
    <w:rsid w:val="00F707C0"/>
    <w:rsid w:val="00F7343D"/>
    <w:rsid w:val="00F737A4"/>
    <w:rsid w:val="00F73EEA"/>
    <w:rsid w:val="00F74741"/>
    <w:rsid w:val="00F749F7"/>
    <w:rsid w:val="00F74ADC"/>
    <w:rsid w:val="00F750A0"/>
    <w:rsid w:val="00F7527C"/>
    <w:rsid w:val="00F7683F"/>
    <w:rsid w:val="00F76F8F"/>
    <w:rsid w:val="00F77B68"/>
    <w:rsid w:val="00F80A6A"/>
    <w:rsid w:val="00F8114F"/>
    <w:rsid w:val="00F81CD4"/>
    <w:rsid w:val="00F8522E"/>
    <w:rsid w:val="00F86F93"/>
    <w:rsid w:val="00F90D7C"/>
    <w:rsid w:val="00F9121F"/>
    <w:rsid w:val="00F9288A"/>
    <w:rsid w:val="00F93856"/>
    <w:rsid w:val="00F93877"/>
    <w:rsid w:val="00F93BCE"/>
    <w:rsid w:val="00F9611D"/>
    <w:rsid w:val="00F962A1"/>
    <w:rsid w:val="00F964DF"/>
    <w:rsid w:val="00F97427"/>
    <w:rsid w:val="00F9783A"/>
    <w:rsid w:val="00F97F5F"/>
    <w:rsid w:val="00FA029D"/>
    <w:rsid w:val="00FA1266"/>
    <w:rsid w:val="00FA145A"/>
    <w:rsid w:val="00FA1AB3"/>
    <w:rsid w:val="00FA2971"/>
    <w:rsid w:val="00FA3DC6"/>
    <w:rsid w:val="00FA79E7"/>
    <w:rsid w:val="00FB0A9B"/>
    <w:rsid w:val="00FB1197"/>
    <w:rsid w:val="00FB1420"/>
    <w:rsid w:val="00FB234C"/>
    <w:rsid w:val="00FB24EB"/>
    <w:rsid w:val="00FB27EC"/>
    <w:rsid w:val="00FB2BEA"/>
    <w:rsid w:val="00FB35DE"/>
    <w:rsid w:val="00FB3C1E"/>
    <w:rsid w:val="00FB3DF0"/>
    <w:rsid w:val="00FB3F3C"/>
    <w:rsid w:val="00FB562A"/>
    <w:rsid w:val="00FB6C53"/>
    <w:rsid w:val="00FB6FDF"/>
    <w:rsid w:val="00FB7C4E"/>
    <w:rsid w:val="00FC08F8"/>
    <w:rsid w:val="00FC0B5F"/>
    <w:rsid w:val="00FC1192"/>
    <w:rsid w:val="00FC11CB"/>
    <w:rsid w:val="00FC234D"/>
    <w:rsid w:val="00FC29AA"/>
    <w:rsid w:val="00FC39E1"/>
    <w:rsid w:val="00FC4B95"/>
    <w:rsid w:val="00FC53BF"/>
    <w:rsid w:val="00FC5D88"/>
    <w:rsid w:val="00FC6713"/>
    <w:rsid w:val="00FC6B61"/>
    <w:rsid w:val="00FC757D"/>
    <w:rsid w:val="00FD0484"/>
    <w:rsid w:val="00FD0688"/>
    <w:rsid w:val="00FD07B4"/>
    <w:rsid w:val="00FD0A5F"/>
    <w:rsid w:val="00FD1216"/>
    <w:rsid w:val="00FD1C6C"/>
    <w:rsid w:val="00FD1E81"/>
    <w:rsid w:val="00FD20A1"/>
    <w:rsid w:val="00FD26CD"/>
    <w:rsid w:val="00FD2ECC"/>
    <w:rsid w:val="00FD314C"/>
    <w:rsid w:val="00FD35AC"/>
    <w:rsid w:val="00FD39EE"/>
    <w:rsid w:val="00FD3F33"/>
    <w:rsid w:val="00FD439F"/>
    <w:rsid w:val="00FD4C3B"/>
    <w:rsid w:val="00FD5D68"/>
    <w:rsid w:val="00FD6049"/>
    <w:rsid w:val="00FE0A68"/>
    <w:rsid w:val="00FE0ACB"/>
    <w:rsid w:val="00FE0B8C"/>
    <w:rsid w:val="00FE0DC7"/>
    <w:rsid w:val="00FE1B2B"/>
    <w:rsid w:val="00FE2162"/>
    <w:rsid w:val="00FE39B4"/>
    <w:rsid w:val="00FE39F9"/>
    <w:rsid w:val="00FE436B"/>
    <w:rsid w:val="00FE4B05"/>
    <w:rsid w:val="00FE55CB"/>
    <w:rsid w:val="00FE572F"/>
    <w:rsid w:val="00FE5E28"/>
    <w:rsid w:val="00FE61BC"/>
    <w:rsid w:val="00FE6D3D"/>
    <w:rsid w:val="00FE70A4"/>
    <w:rsid w:val="00FE7A63"/>
    <w:rsid w:val="00FF0154"/>
    <w:rsid w:val="00FF0380"/>
    <w:rsid w:val="00FF0547"/>
    <w:rsid w:val="00FF07E0"/>
    <w:rsid w:val="00FF13B3"/>
    <w:rsid w:val="00FF1445"/>
    <w:rsid w:val="00FF144B"/>
    <w:rsid w:val="00FF170F"/>
    <w:rsid w:val="00FF24C1"/>
    <w:rsid w:val="00FF2702"/>
    <w:rsid w:val="00FF312F"/>
    <w:rsid w:val="00FF32E5"/>
    <w:rsid w:val="00FF42C0"/>
    <w:rsid w:val="00FF4BAA"/>
    <w:rsid w:val="00FF5C89"/>
    <w:rsid w:val="00FF61AF"/>
    <w:rsid w:val="00FF7BCD"/>
    <w:rsid w:val="00FF7E73"/>
    <w:rsid w:val="05BF1516"/>
    <w:rsid w:val="0A522AE5"/>
    <w:rsid w:val="12776DF9"/>
    <w:rsid w:val="262D7E94"/>
    <w:rsid w:val="2AD54D9E"/>
    <w:rsid w:val="3291D858"/>
    <w:rsid w:val="4F0928E7"/>
    <w:rsid w:val="5105B2CF"/>
    <w:rsid w:val="5DCF1350"/>
    <w:rsid w:val="6D90B9C4"/>
    <w:rsid w:val="71CE675F"/>
    <w:rsid w:val="7B0C54C4"/>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D330CC9"/>
  <w15:chartTrackingRefBased/>
  <w15:docId w15:val="{33C38038-3541-458D-AFBA-97AA0F8D25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qFormat="1"/>
    <w:lsdException w:name="Title" w:qFormat="1"/>
    <w:lsdException w:name="Body Text" w:uiPriority="99"/>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E7464"/>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0"/>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link w:val="CRCoverPageZchn"/>
    <w:qFormat/>
    <w:rsid w:val="00CD4C7B"/>
    <w:pPr>
      <w:spacing w:after="120"/>
    </w:pPr>
    <w:rPr>
      <w:rFonts w:ascii="Arial" w:eastAsia="MS Mincho" w:hAnsi="Arial"/>
      <w:lang w:val="en-GB"/>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rsid w:val="0056573F"/>
    <w:rPr>
      <w:color w:val="0000FF"/>
      <w:u w:val="single"/>
    </w:rPr>
  </w:style>
  <w:style w:type="paragraph" w:styleId="DocumentMap">
    <w:name w:val="Document Map"/>
    <w:basedOn w:val="Normal"/>
    <w:link w:val="DocumentMapChar"/>
    <w:rsid w:val="007476DB"/>
    <w:rPr>
      <w:rFonts w:ascii="Tahoma" w:hAnsi="Tahoma" w:cs="Tahoma"/>
      <w:sz w:val="16"/>
      <w:szCs w:val="16"/>
    </w:rPr>
  </w:style>
  <w:style w:type="character" w:customStyle="1" w:styleId="DocumentMapChar">
    <w:name w:val="Document Map Char"/>
    <w:link w:val="DocumentMap"/>
    <w:rsid w:val="007476DB"/>
    <w:rPr>
      <w:rFonts w:ascii="Tahoma" w:hAnsi="Tahoma" w:cs="Tahoma"/>
      <w:sz w:val="16"/>
      <w:szCs w:val="16"/>
      <w:lang w:val="en-GB"/>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017BB2"/>
    <w:pPr>
      <w:spacing w:after="0"/>
      <w:ind w:leftChars="400" w:left="840"/>
    </w:pPr>
    <w:rPr>
      <w:rFonts w:ascii="Times" w:eastAsia="Batang" w:hAnsi="Times"/>
      <w:szCs w:val="24"/>
      <w:lang w:eastAsia="x-none"/>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017BB2"/>
    <w:rPr>
      <w:rFonts w:ascii="Times" w:eastAsia="Batang" w:hAnsi="Times"/>
      <w:szCs w:val="24"/>
      <w:lang w:val="en-GB" w:eastAsia="x-none"/>
    </w:rPr>
  </w:style>
  <w:style w:type="character" w:styleId="CommentReference">
    <w:name w:val="annotation reference"/>
    <w:qFormat/>
    <w:rsid w:val="00B325E7"/>
    <w:rPr>
      <w:sz w:val="16"/>
      <w:szCs w:val="16"/>
    </w:rPr>
  </w:style>
  <w:style w:type="paragraph" w:styleId="CommentText">
    <w:name w:val="annotation text"/>
    <w:basedOn w:val="Normal"/>
    <w:link w:val="CommentTextChar"/>
    <w:rsid w:val="00B325E7"/>
  </w:style>
  <w:style w:type="character" w:customStyle="1" w:styleId="CommentTextChar">
    <w:name w:val="Comment Text Char"/>
    <w:link w:val="CommentText"/>
    <w:rsid w:val="00B325E7"/>
    <w:rPr>
      <w:lang w:val="en-GB"/>
    </w:rPr>
  </w:style>
  <w:style w:type="paragraph" w:styleId="CommentSubject">
    <w:name w:val="annotation subject"/>
    <w:basedOn w:val="CommentText"/>
    <w:next w:val="CommentText"/>
    <w:link w:val="CommentSubjectChar"/>
    <w:rsid w:val="00B325E7"/>
    <w:rPr>
      <w:b/>
      <w:bCs/>
    </w:rPr>
  </w:style>
  <w:style w:type="character" w:customStyle="1" w:styleId="CommentSubjectChar">
    <w:name w:val="Comment Subject Char"/>
    <w:link w:val="CommentSubject"/>
    <w:rsid w:val="00B325E7"/>
    <w:rPr>
      <w:b/>
      <w:bCs/>
      <w:lang w:val="en-GB"/>
    </w:rPr>
  </w:style>
  <w:style w:type="paragraph" w:styleId="Caption">
    <w:name w:val="caption"/>
    <w:basedOn w:val="Normal"/>
    <w:next w:val="Normal"/>
    <w:unhideWhenUsed/>
    <w:qFormat/>
    <w:rsid w:val="00341E0A"/>
    <w:rPr>
      <w:b/>
      <w:bCs/>
    </w:rPr>
  </w:style>
  <w:style w:type="character" w:customStyle="1" w:styleId="B10">
    <w:name w:val="B1 (文字)"/>
    <w:link w:val="B1"/>
    <w:qFormat/>
    <w:rsid w:val="00EE0EE2"/>
    <w:rPr>
      <w:lang w:val="en-GB"/>
    </w:rPr>
  </w:style>
  <w:style w:type="character" w:customStyle="1" w:styleId="B1Char">
    <w:name w:val="B1 Char"/>
    <w:qFormat/>
    <w:locked/>
    <w:rsid w:val="00BE12E5"/>
    <w:rPr>
      <w:lang w:eastAsia="en-US"/>
    </w:rPr>
  </w:style>
  <w:style w:type="paragraph" w:styleId="Revision">
    <w:name w:val="Revision"/>
    <w:hidden/>
    <w:uiPriority w:val="99"/>
    <w:semiHidden/>
    <w:rsid w:val="002D7123"/>
    <w:rPr>
      <w:lang w:val="en-GB"/>
    </w:rPr>
  </w:style>
  <w:style w:type="character" w:customStyle="1" w:styleId="Heading1Char">
    <w:name w:val="Heading 1 Char"/>
    <w:link w:val="Heading1"/>
    <w:rsid w:val="007E0B95"/>
    <w:rPr>
      <w:rFonts w:ascii="Arial" w:hAnsi="Arial"/>
      <w:sz w:val="36"/>
      <w:lang w:val="en-GB"/>
    </w:rPr>
  </w:style>
  <w:style w:type="paragraph" w:customStyle="1" w:styleId="ListParagraph4">
    <w:name w:val="List Paragraph4"/>
    <w:basedOn w:val="Normal"/>
    <w:rsid w:val="00E00B42"/>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paragraph" w:customStyle="1" w:styleId="paragraph">
    <w:name w:val="paragraph"/>
    <w:basedOn w:val="Normal"/>
    <w:rsid w:val="00C120CE"/>
    <w:pPr>
      <w:spacing w:before="100" w:beforeAutospacing="1" w:after="100" w:afterAutospacing="1"/>
    </w:pPr>
    <w:rPr>
      <w:sz w:val="24"/>
      <w:szCs w:val="24"/>
      <w:lang w:val="en-US"/>
    </w:rPr>
  </w:style>
  <w:style w:type="character" w:customStyle="1" w:styleId="normaltextrun">
    <w:name w:val="normaltextrun"/>
    <w:basedOn w:val="DefaultParagraphFont"/>
    <w:rsid w:val="00C120CE"/>
  </w:style>
  <w:style w:type="character" w:customStyle="1" w:styleId="eop">
    <w:name w:val="eop"/>
    <w:basedOn w:val="DefaultParagraphFont"/>
    <w:rsid w:val="00C120CE"/>
  </w:style>
  <w:style w:type="character" w:styleId="Mention">
    <w:name w:val="Mention"/>
    <w:basedOn w:val="DefaultParagraphFont"/>
    <w:uiPriority w:val="99"/>
    <w:unhideWhenUsed/>
    <w:rsid w:val="00830B5F"/>
    <w:rPr>
      <w:color w:val="2B579A"/>
      <w:shd w:val="clear" w:color="auto" w:fill="E1DFDD"/>
    </w:rPr>
  </w:style>
  <w:style w:type="character" w:customStyle="1" w:styleId="B1Zchn">
    <w:name w:val="B1 Zchn"/>
    <w:qFormat/>
    <w:rsid w:val="000D51C0"/>
    <w:rPr>
      <w:rFonts w:eastAsia="Times New Roman"/>
      <w:lang w:eastAsia="zh-CN"/>
    </w:rPr>
  </w:style>
  <w:style w:type="paragraph" w:styleId="BodyText">
    <w:name w:val="Body Text"/>
    <w:basedOn w:val="Normal"/>
    <w:link w:val="BodyTextChar1"/>
    <w:uiPriority w:val="99"/>
    <w:rsid w:val="00203145"/>
    <w:pPr>
      <w:overflowPunct w:val="0"/>
      <w:autoSpaceDE w:val="0"/>
      <w:autoSpaceDN w:val="0"/>
      <w:adjustRightInd w:val="0"/>
      <w:spacing w:beforeAutospacing="1" w:after="120"/>
      <w:textAlignment w:val="baseline"/>
    </w:pPr>
    <w:rPr>
      <w:lang w:eastAsia="zh-CN"/>
    </w:rPr>
  </w:style>
  <w:style w:type="character" w:customStyle="1" w:styleId="BodyTextChar">
    <w:name w:val="Body Text Char"/>
    <w:basedOn w:val="DefaultParagraphFont"/>
    <w:rsid w:val="00203145"/>
    <w:rPr>
      <w:lang w:val="en-GB"/>
    </w:rPr>
  </w:style>
  <w:style w:type="character" w:customStyle="1" w:styleId="BodyTextChar1">
    <w:name w:val="Body Text Char1"/>
    <w:link w:val="BodyText"/>
    <w:uiPriority w:val="99"/>
    <w:locked/>
    <w:rsid w:val="00203145"/>
    <w:rPr>
      <w:lang w:val="en-GB" w:eastAsia="zh-CN"/>
    </w:rPr>
  </w:style>
  <w:style w:type="table" w:styleId="TableGrid">
    <w:name w:val="Table Grid"/>
    <w:basedOn w:val="TableNormal"/>
    <w:rsid w:val="004B2A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DA78E2"/>
    <w:rPr>
      <w:rFonts w:ascii="Arial" w:hAnsi="Arial"/>
      <w:sz w:val="18"/>
      <w:lang w:val="en-GB"/>
    </w:rPr>
  </w:style>
  <w:style w:type="character" w:customStyle="1" w:styleId="TAHChar">
    <w:name w:val="TAH Char"/>
    <w:link w:val="TAH"/>
    <w:qFormat/>
    <w:rsid w:val="00DA78E2"/>
    <w:rPr>
      <w:rFonts w:ascii="Arial" w:hAnsi="Arial"/>
      <w:b/>
      <w:sz w:val="18"/>
      <w:lang w:val="en-GB"/>
    </w:rPr>
  </w:style>
  <w:style w:type="character" w:customStyle="1" w:styleId="THChar">
    <w:name w:val="TH Char"/>
    <w:link w:val="TH"/>
    <w:qFormat/>
    <w:locked/>
    <w:rsid w:val="00DA78E2"/>
    <w:rPr>
      <w:rFonts w:ascii="Arial" w:hAnsi="Arial"/>
      <w:b/>
      <w:lang w:val="en-GB"/>
    </w:rPr>
  </w:style>
  <w:style w:type="character" w:customStyle="1" w:styleId="TFChar">
    <w:name w:val="TF Char"/>
    <w:link w:val="TF"/>
    <w:qFormat/>
    <w:rsid w:val="00DA78E2"/>
    <w:rPr>
      <w:rFonts w:ascii="Arial" w:hAnsi="Arial"/>
      <w:b/>
      <w:lang w:val="en-GB"/>
    </w:rPr>
  </w:style>
  <w:style w:type="character" w:customStyle="1" w:styleId="Heading2Char">
    <w:name w:val="Heading 2 Char"/>
    <w:link w:val="Heading2"/>
    <w:rsid w:val="00DA78E2"/>
    <w:rPr>
      <w:rFonts w:ascii="Arial" w:hAnsi="Arial"/>
      <w:sz w:val="32"/>
      <w:lang w:val="en-GB"/>
    </w:rPr>
  </w:style>
  <w:style w:type="character" w:customStyle="1" w:styleId="Heading3Char">
    <w:name w:val="Heading 3 Char"/>
    <w:link w:val="Heading3"/>
    <w:rsid w:val="00DA78E2"/>
    <w:rPr>
      <w:rFonts w:ascii="Arial" w:hAnsi="Arial"/>
      <w:sz w:val="28"/>
      <w:lang w:val="en-GB"/>
    </w:rPr>
  </w:style>
  <w:style w:type="character" w:customStyle="1" w:styleId="Heading4Char">
    <w:name w:val="Heading 4 Char"/>
    <w:link w:val="Heading4"/>
    <w:qFormat/>
    <w:rsid w:val="00DA78E2"/>
    <w:rPr>
      <w:rFonts w:ascii="Arial" w:hAnsi="Arial"/>
      <w:sz w:val="24"/>
      <w:lang w:val="en-GB"/>
    </w:rPr>
  </w:style>
  <w:style w:type="character" w:customStyle="1" w:styleId="TACChar">
    <w:name w:val="TAC Char"/>
    <w:link w:val="TAC"/>
    <w:qFormat/>
    <w:locked/>
    <w:rsid w:val="00DA78E2"/>
    <w:rPr>
      <w:rFonts w:ascii="Arial" w:hAnsi="Arial"/>
      <w:sz w:val="18"/>
      <w:lang w:val="en-GB"/>
    </w:rPr>
  </w:style>
  <w:style w:type="character" w:customStyle="1" w:styleId="CRCoverPageZchn">
    <w:name w:val="CR Cover Page Zchn"/>
    <w:link w:val="CRCoverPage"/>
    <w:qFormat/>
    <w:rsid w:val="002429A9"/>
    <w:rPr>
      <w:rFonts w:ascii="Arial" w:eastAsia="MS Mincho" w:hAnsi="Arial"/>
      <w:lang w:val="en-GB"/>
    </w:rPr>
  </w:style>
  <w:style w:type="paragraph" w:customStyle="1" w:styleId="FirstChange">
    <w:name w:val="First Change"/>
    <w:basedOn w:val="Normal"/>
    <w:rsid w:val="007455BC"/>
    <w:pPr>
      <w:jc w:val="center"/>
    </w:pPr>
    <w:rPr>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78405">
      <w:bodyDiv w:val="1"/>
      <w:marLeft w:val="0"/>
      <w:marRight w:val="0"/>
      <w:marTop w:val="0"/>
      <w:marBottom w:val="0"/>
      <w:divBdr>
        <w:top w:val="none" w:sz="0" w:space="0" w:color="auto"/>
        <w:left w:val="none" w:sz="0" w:space="0" w:color="auto"/>
        <w:bottom w:val="none" w:sz="0" w:space="0" w:color="auto"/>
        <w:right w:val="none" w:sz="0" w:space="0" w:color="auto"/>
      </w:divBdr>
      <w:divsChild>
        <w:div w:id="579216096">
          <w:marLeft w:val="274"/>
          <w:marRight w:val="0"/>
          <w:marTop w:val="0"/>
          <w:marBottom w:val="0"/>
          <w:divBdr>
            <w:top w:val="none" w:sz="0" w:space="0" w:color="auto"/>
            <w:left w:val="none" w:sz="0" w:space="0" w:color="auto"/>
            <w:bottom w:val="none" w:sz="0" w:space="0" w:color="auto"/>
            <w:right w:val="none" w:sz="0" w:space="0" w:color="auto"/>
          </w:divBdr>
        </w:div>
        <w:div w:id="687635162">
          <w:marLeft w:val="274"/>
          <w:marRight w:val="0"/>
          <w:marTop w:val="0"/>
          <w:marBottom w:val="0"/>
          <w:divBdr>
            <w:top w:val="none" w:sz="0" w:space="0" w:color="auto"/>
            <w:left w:val="none" w:sz="0" w:space="0" w:color="auto"/>
            <w:bottom w:val="none" w:sz="0" w:space="0" w:color="auto"/>
            <w:right w:val="none" w:sz="0" w:space="0" w:color="auto"/>
          </w:divBdr>
        </w:div>
        <w:div w:id="1196767543">
          <w:marLeft w:val="274"/>
          <w:marRight w:val="0"/>
          <w:marTop w:val="0"/>
          <w:marBottom w:val="0"/>
          <w:divBdr>
            <w:top w:val="none" w:sz="0" w:space="0" w:color="auto"/>
            <w:left w:val="none" w:sz="0" w:space="0" w:color="auto"/>
            <w:bottom w:val="none" w:sz="0" w:space="0" w:color="auto"/>
            <w:right w:val="none" w:sz="0" w:space="0" w:color="auto"/>
          </w:divBdr>
        </w:div>
        <w:div w:id="1248466376">
          <w:marLeft w:val="274"/>
          <w:marRight w:val="0"/>
          <w:marTop w:val="0"/>
          <w:marBottom w:val="0"/>
          <w:divBdr>
            <w:top w:val="none" w:sz="0" w:space="0" w:color="auto"/>
            <w:left w:val="none" w:sz="0" w:space="0" w:color="auto"/>
            <w:bottom w:val="none" w:sz="0" w:space="0" w:color="auto"/>
            <w:right w:val="none" w:sz="0" w:space="0" w:color="auto"/>
          </w:divBdr>
        </w:div>
        <w:div w:id="1362900239">
          <w:marLeft w:val="274"/>
          <w:marRight w:val="0"/>
          <w:marTop w:val="0"/>
          <w:marBottom w:val="0"/>
          <w:divBdr>
            <w:top w:val="none" w:sz="0" w:space="0" w:color="auto"/>
            <w:left w:val="none" w:sz="0" w:space="0" w:color="auto"/>
            <w:bottom w:val="none" w:sz="0" w:space="0" w:color="auto"/>
            <w:right w:val="none" w:sz="0" w:space="0" w:color="auto"/>
          </w:divBdr>
        </w:div>
        <w:div w:id="1557427778">
          <w:marLeft w:val="274"/>
          <w:marRight w:val="0"/>
          <w:marTop w:val="0"/>
          <w:marBottom w:val="0"/>
          <w:divBdr>
            <w:top w:val="none" w:sz="0" w:space="0" w:color="auto"/>
            <w:left w:val="none" w:sz="0" w:space="0" w:color="auto"/>
            <w:bottom w:val="none" w:sz="0" w:space="0" w:color="auto"/>
            <w:right w:val="none" w:sz="0" w:space="0" w:color="auto"/>
          </w:divBdr>
        </w:div>
      </w:divsChild>
    </w:div>
    <w:div w:id="142552844">
      <w:bodyDiv w:val="1"/>
      <w:marLeft w:val="0"/>
      <w:marRight w:val="0"/>
      <w:marTop w:val="0"/>
      <w:marBottom w:val="0"/>
      <w:divBdr>
        <w:top w:val="none" w:sz="0" w:space="0" w:color="auto"/>
        <w:left w:val="none" w:sz="0" w:space="0" w:color="auto"/>
        <w:bottom w:val="none" w:sz="0" w:space="0" w:color="auto"/>
        <w:right w:val="none" w:sz="0" w:space="0" w:color="auto"/>
      </w:divBdr>
    </w:div>
    <w:div w:id="275675167">
      <w:bodyDiv w:val="1"/>
      <w:marLeft w:val="0"/>
      <w:marRight w:val="0"/>
      <w:marTop w:val="0"/>
      <w:marBottom w:val="0"/>
      <w:divBdr>
        <w:top w:val="none" w:sz="0" w:space="0" w:color="auto"/>
        <w:left w:val="none" w:sz="0" w:space="0" w:color="auto"/>
        <w:bottom w:val="none" w:sz="0" w:space="0" w:color="auto"/>
        <w:right w:val="none" w:sz="0" w:space="0" w:color="auto"/>
      </w:divBdr>
      <w:divsChild>
        <w:div w:id="3628689">
          <w:marLeft w:val="2520"/>
          <w:marRight w:val="0"/>
          <w:marTop w:val="0"/>
          <w:marBottom w:val="120"/>
          <w:divBdr>
            <w:top w:val="none" w:sz="0" w:space="0" w:color="auto"/>
            <w:left w:val="none" w:sz="0" w:space="0" w:color="auto"/>
            <w:bottom w:val="none" w:sz="0" w:space="0" w:color="auto"/>
            <w:right w:val="none" w:sz="0" w:space="0" w:color="auto"/>
          </w:divBdr>
        </w:div>
        <w:div w:id="495002350">
          <w:marLeft w:val="288"/>
          <w:marRight w:val="0"/>
          <w:marTop w:val="0"/>
          <w:marBottom w:val="120"/>
          <w:divBdr>
            <w:top w:val="none" w:sz="0" w:space="0" w:color="auto"/>
            <w:left w:val="none" w:sz="0" w:space="0" w:color="auto"/>
            <w:bottom w:val="none" w:sz="0" w:space="0" w:color="auto"/>
            <w:right w:val="none" w:sz="0" w:space="0" w:color="auto"/>
          </w:divBdr>
        </w:div>
        <w:div w:id="2102331721">
          <w:marLeft w:val="2520"/>
          <w:marRight w:val="0"/>
          <w:marTop w:val="0"/>
          <w:marBottom w:val="120"/>
          <w:divBdr>
            <w:top w:val="none" w:sz="0" w:space="0" w:color="auto"/>
            <w:left w:val="none" w:sz="0" w:space="0" w:color="auto"/>
            <w:bottom w:val="none" w:sz="0" w:space="0" w:color="auto"/>
            <w:right w:val="none" w:sz="0" w:space="0" w:color="auto"/>
          </w:divBdr>
        </w:div>
      </w:divsChild>
    </w:div>
    <w:div w:id="298538544">
      <w:bodyDiv w:val="1"/>
      <w:marLeft w:val="0"/>
      <w:marRight w:val="0"/>
      <w:marTop w:val="0"/>
      <w:marBottom w:val="0"/>
      <w:divBdr>
        <w:top w:val="none" w:sz="0" w:space="0" w:color="auto"/>
        <w:left w:val="none" w:sz="0" w:space="0" w:color="auto"/>
        <w:bottom w:val="none" w:sz="0" w:space="0" w:color="auto"/>
        <w:right w:val="none" w:sz="0" w:space="0" w:color="auto"/>
      </w:divBdr>
      <w:divsChild>
        <w:div w:id="270821587">
          <w:marLeft w:val="547"/>
          <w:marRight w:val="0"/>
          <w:marTop w:val="0"/>
          <w:marBottom w:val="120"/>
          <w:divBdr>
            <w:top w:val="none" w:sz="0" w:space="0" w:color="auto"/>
            <w:left w:val="none" w:sz="0" w:space="0" w:color="auto"/>
            <w:bottom w:val="none" w:sz="0" w:space="0" w:color="auto"/>
            <w:right w:val="none" w:sz="0" w:space="0" w:color="auto"/>
          </w:divBdr>
        </w:div>
      </w:divsChild>
    </w:div>
    <w:div w:id="311065575">
      <w:bodyDiv w:val="1"/>
      <w:marLeft w:val="0"/>
      <w:marRight w:val="0"/>
      <w:marTop w:val="0"/>
      <w:marBottom w:val="0"/>
      <w:divBdr>
        <w:top w:val="none" w:sz="0" w:space="0" w:color="auto"/>
        <w:left w:val="none" w:sz="0" w:space="0" w:color="auto"/>
        <w:bottom w:val="none" w:sz="0" w:space="0" w:color="auto"/>
        <w:right w:val="none" w:sz="0" w:space="0" w:color="auto"/>
      </w:divBdr>
      <w:divsChild>
        <w:div w:id="801580816">
          <w:marLeft w:val="1138"/>
          <w:marRight w:val="0"/>
          <w:marTop w:val="0"/>
          <w:marBottom w:val="60"/>
          <w:divBdr>
            <w:top w:val="none" w:sz="0" w:space="0" w:color="auto"/>
            <w:left w:val="none" w:sz="0" w:space="0" w:color="auto"/>
            <w:bottom w:val="none" w:sz="0" w:space="0" w:color="auto"/>
            <w:right w:val="none" w:sz="0" w:space="0" w:color="auto"/>
          </w:divBdr>
        </w:div>
      </w:divsChild>
    </w:div>
    <w:div w:id="423499156">
      <w:bodyDiv w:val="1"/>
      <w:marLeft w:val="0"/>
      <w:marRight w:val="0"/>
      <w:marTop w:val="0"/>
      <w:marBottom w:val="0"/>
      <w:divBdr>
        <w:top w:val="none" w:sz="0" w:space="0" w:color="auto"/>
        <w:left w:val="none" w:sz="0" w:space="0" w:color="auto"/>
        <w:bottom w:val="none" w:sz="0" w:space="0" w:color="auto"/>
        <w:right w:val="none" w:sz="0" w:space="0" w:color="auto"/>
      </w:divBdr>
      <w:divsChild>
        <w:div w:id="209801973">
          <w:marLeft w:val="0"/>
          <w:marRight w:val="0"/>
          <w:marTop w:val="0"/>
          <w:marBottom w:val="0"/>
          <w:divBdr>
            <w:top w:val="none" w:sz="0" w:space="0" w:color="auto"/>
            <w:left w:val="none" w:sz="0" w:space="0" w:color="auto"/>
            <w:bottom w:val="none" w:sz="0" w:space="0" w:color="auto"/>
            <w:right w:val="none" w:sz="0" w:space="0" w:color="auto"/>
          </w:divBdr>
        </w:div>
        <w:div w:id="300768586">
          <w:marLeft w:val="0"/>
          <w:marRight w:val="0"/>
          <w:marTop w:val="0"/>
          <w:marBottom w:val="0"/>
          <w:divBdr>
            <w:top w:val="none" w:sz="0" w:space="0" w:color="auto"/>
            <w:left w:val="none" w:sz="0" w:space="0" w:color="auto"/>
            <w:bottom w:val="none" w:sz="0" w:space="0" w:color="auto"/>
            <w:right w:val="none" w:sz="0" w:space="0" w:color="auto"/>
          </w:divBdr>
        </w:div>
        <w:div w:id="407963449">
          <w:marLeft w:val="0"/>
          <w:marRight w:val="0"/>
          <w:marTop w:val="0"/>
          <w:marBottom w:val="0"/>
          <w:divBdr>
            <w:top w:val="none" w:sz="0" w:space="0" w:color="auto"/>
            <w:left w:val="none" w:sz="0" w:space="0" w:color="auto"/>
            <w:bottom w:val="none" w:sz="0" w:space="0" w:color="auto"/>
            <w:right w:val="none" w:sz="0" w:space="0" w:color="auto"/>
          </w:divBdr>
        </w:div>
        <w:div w:id="1117915937">
          <w:marLeft w:val="0"/>
          <w:marRight w:val="0"/>
          <w:marTop w:val="0"/>
          <w:marBottom w:val="0"/>
          <w:divBdr>
            <w:top w:val="none" w:sz="0" w:space="0" w:color="auto"/>
            <w:left w:val="none" w:sz="0" w:space="0" w:color="auto"/>
            <w:bottom w:val="none" w:sz="0" w:space="0" w:color="auto"/>
            <w:right w:val="none" w:sz="0" w:space="0" w:color="auto"/>
          </w:divBdr>
        </w:div>
        <w:div w:id="1567304159">
          <w:marLeft w:val="0"/>
          <w:marRight w:val="0"/>
          <w:marTop w:val="0"/>
          <w:marBottom w:val="0"/>
          <w:divBdr>
            <w:top w:val="none" w:sz="0" w:space="0" w:color="auto"/>
            <w:left w:val="none" w:sz="0" w:space="0" w:color="auto"/>
            <w:bottom w:val="none" w:sz="0" w:space="0" w:color="auto"/>
            <w:right w:val="none" w:sz="0" w:space="0" w:color="auto"/>
          </w:divBdr>
        </w:div>
        <w:div w:id="1780952268">
          <w:marLeft w:val="0"/>
          <w:marRight w:val="0"/>
          <w:marTop w:val="0"/>
          <w:marBottom w:val="0"/>
          <w:divBdr>
            <w:top w:val="none" w:sz="0" w:space="0" w:color="auto"/>
            <w:left w:val="none" w:sz="0" w:space="0" w:color="auto"/>
            <w:bottom w:val="none" w:sz="0" w:space="0" w:color="auto"/>
            <w:right w:val="none" w:sz="0" w:space="0" w:color="auto"/>
          </w:divBdr>
        </w:div>
        <w:div w:id="2021807802">
          <w:marLeft w:val="0"/>
          <w:marRight w:val="0"/>
          <w:marTop w:val="0"/>
          <w:marBottom w:val="0"/>
          <w:divBdr>
            <w:top w:val="none" w:sz="0" w:space="0" w:color="auto"/>
            <w:left w:val="none" w:sz="0" w:space="0" w:color="auto"/>
            <w:bottom w:val="none" w:sz="0" w:space="0" w:color="auto"/>
            <w:right w:val="none" w:sz="0" w:space="0" w:color="auto"/>
          </w:divBdr>
        </w:div>
      </w:divsChild>
    </w:div>
    <w:div w:id="454064793">
      <w:bodyDiv w:val="1"/>
      <w:marLeft w:val="0"/>
      <w:marRight w:val="0"/>
      <w:marTop w:val="0"/>
      <w:marBottom w:val="0"/>
      <w:divBdr>
        <w:top w:val="none" w:sz="0" w:space="0" w:color="auto"/>
        <w:left w:val="none" w:sz="0" w:space="0" w:color="auto"/>
        <w:bottom w:val="none" w:sz="0" w:space="0" w:color="auto"/>
        <w:right w:val="none" w:sz="0" w:space="0" w:color="auto"/>
      </w:divBdr>
    </w:div>
    <w:div w:id="624774315">
      <w:bodyDiv w:val="1"/>
      <w:marLeft w:val="0"/>
      <w:marRight w:val="0"/>
      <w:marTop w:val="0"/>
      <w:marBottom w:val="0"/>
      <w:divBdr>
        <w:top w:val="none" w:sz="0" w:space="0" w:color="auto"/>
        <w:left w:val="none" w:sz="0" w:space="0" w:color="auto"/>
        <w:bottom w:val="none" w:sz="0" w:space="0" w:color="auto"/>
        <w:right w:val="none" w:sz="0" w:space="0" w:color="auto"/>
      </w:divBdr>
      <w:divsChild>
        <w:div w:id="857281202">
          <w:marLeft w:val="0"/>
          <w:marRight w:val="0"/>
          <w:marTop w:val="0"/>
          <w:marBottom w:val="0"/>
          <w:divBdr>
            <w:top w:val="none" w:sz="0" w:space="0" w:color="auto"/>
            <w:left w:val="none" w:sz="0" w:space="0" w:color="auto"/>
            <w:bottom w:val="none" w:sz="0" w:space="0" w:color="auto"/>
            <w:right w:val="none" w:sz="0" w:space="0" w:color="auto"/>
          </w:divBdr>
        </w:div>
        <w:div w:id="1117987675">
          <w:marLeft w:val="0"/>
          <w:marRight w:val="0"/>
          <w:marTop w:val="0"/>
          <w:marBottom w:val="0"/>
          <w:divBdr>
            <w:top w:val="none" w:sz="0" w:space="0" w:color="auto"/>
            <w:left w:val="none" w:sz="0" w:space="0" w:color="auto"/>
            <w:bottom w:val="none" w:sz="0" w:space="0" w:color="auto"/>
            <w:right w:val="none" w:sz="0" w:space="0" w:color="auto"/>
          </w:divBdr>
        </w:div>
        <w:div w:id="1667590319">
          <w:marLeft w:val="0"/>
          <w:marRight w:val="0"/>
          <w:marTop w:val="0"/>
          <w:marBottom w:val="0"/>
          <w:divBdr>
            <w:top w:val="none" w:sz="0" w:space="0" w:color="auto"/>
            <w:left w:val="none" w:sz="0" w:space="0" w:color="auto"/>
            <w:bottom w:val="none" w:sz="0" w:space="0" w:color="auto"/>
            <w:right w:val="none" w:sz="0" w:space="0" w:color="auto"/>
          </w:divBdr>
        </w:div>
        <w:div w:id="1682388736">
          <w:marLeft w:val="0"/>
          <w:marRight w:val="0"/>
          <w:marTop w:val="0"/>
          <w:marBottom w:val="0"/>
          <w:divBdr>
            <w:top w:val="none" w:sz="0" w:space="0" w:color="auto"/>
            <w:left w:val="none" w:sz="0" w:space="0" w:color="auto"/>
            <w:bottom w:val="none" w:sz="0" w:space="0" w:color="auto"/>
            <w:right w:val="none" w:sz="0" w:space="0" w:color="auto"/>
          </w:divBdr>
        </w:div>
        <w:div w:id="2023314043">
          <w:marLeft w:val="0"/>
          <w:marRight w:val="0"/>
          <w:marTop w:val="0"/>
          <w:marBottom w:val="0"/>
          <w:divBdr>
            <w:top w:val="none" w:sz="0" w:space="0" w:color="auto"/>
            <w:left w:val="none" w:sz="0" w:space="0" w:color="auto"/>
            <w:bottom w:val="none" w:sz="0" w:space="0" w:color="auto"/>
            <w:right w:val="none" w:sz="0" w:space="0" w:color="auto"/>
          </w:divBdr>
        </w:div>
      </w:divsChild>
    </w:div>
    <w:div w:id="702630288">
      <w:bodyDiv w:val="1"/>
      <w:marLeft w:val="0"/>
      <w:marRight w:val="0"/>
      <w:marTop w:val="0"/>
      <w:marBottom w:val="0"/>
      <w:divBdr>
        <w:top w:val="none" w:sz="0" w:space="0" w:color="auto"/>
        <w:left w:val="none" w:sz="0" w:space="0" w:color="auto"/>
        <w:bottom w:val="none" w:sz="0" w:space="0" w:color="auto"/>
        <w:right w:val="none" w:sz="0" w:space="0" w:color="auto"/>
      </w:divBdr>
      <w:divsChild>
        <w:div w:id="217668403">
          <w:marLeft w:val="288"/>
          <w:marRight w:val="0"/>
          <w:marTop w:val="0"/>
          <w:marBottom w:val="120"/>
          <w:divBdr>
            <w:top w:val="none" w:sz="0" w:space="0" w:color="auto"/>
            <w:left w:val="none" w:sz="0" w:space="0" w:color="auto"/>
            <w:bottom w:val="none" w:sz="0" w:space="0" w:color="auto"/>
            <w:right w:val="none" w:sz="0" w:space="0" w:color="auto"/>
          </w:divBdr>
        </w:div>
        <w:div w:id="409272758">
          <w:marLeft w:val="547"/>
          <w:marRight w:val="0"/>
          <w:marTop w:val="0"/>
          <w:marBottom w:val="120"/>
          <w:divBdr>
            <w:top w:val="none" w:sz="0" w:space="0" w:color="auto"/>
            <w:left w:val="none" w:sz="0" w:space="0" w:color="auto"/>
            <w:bottom w:val="none" w:sz="0" w:space="0" w:color="auto"/>
            <w:right w:val="none" w:sz="0" w:space="0" w:color="auto"/>
          </w:divBdr>
        </w:div>
        <w:div w:id="606158659">
          <w:marLeft w:val="288"/>
          <w:marRight w:val="0"/>
          <w:marTop w:val="0"/>
          <w:marBottom w:val="120"/>
          <w:divBdr>
            <w:top w:val="none" w:sz="0" w:space="0" w:color="auto"/>
            <w:left w:val="none" w:sz="0" w:space="0" w:color="auto"/>
            <w:bottom w:val="none" w:sz="0" w:space="0" w:color="auto"/>
            <w:right w:val="none" w:sz="0" w:space="0" w:color="auto"/>
          </w:divBdr>
        </w:div>
        <w:div w:id="662120969">
          <w:marLeft w:val="288"/>
          <w:marRight w:val="0"/>
          <w:marTop w:val="0"/>
          <w:marBottom w:val="120"/>
          <w:divBdr>
            <w:top w:val="none" w:sz="0" w:space="0" w:color="auto"/>
            <w:left w:val="none" w:sz="0" w:space="0" w:color="auto"/>
            <w:bottom w:val="none" w:sz="0" w:space="0" w:color="auto"/>
            <w:right w:val="none" w:sz="0" w:space="0" w:color="auto"/>
          </w:divBdr>
        </w:div>
        <w:div w:id="789395311">
          <w:marLeft w:val="547"/>
          <w:marRight w:val="0"/>
          <w:marTop w:val="0"/>
          <w:marBottom w:val="120"/>
          <w:divBdr>
            <w:top w:val="none" w:sz="0" w:space="0" w:color="auto"/>
            <w:left w:val="none" w:sz="0" w:space="0" w:color="auto"/>
            <w:bottom w:val="none" w:sz="0" w:space="0" w:color="auto"/>
            <w:right w:val="none" w:sz="0" w:space="0" w:color="auto"/>
          </w:divBdr>
        </w:div>
        <w:div w:id="875657566">
          <w:marLeft w:val="288"/>
          <w:marRight w:val="0"/>
          <w:marTop w:val="0"/>
          <w:marBottom w:val="120"/>
          <w:divBdr>
            <w:top w:val="none" w:sz="0" w:space="0" w:color="auto"/>
            <w:left w:val="none" w:sz="0" w:space="0" w:color="auto"/>
            <w:bottom w:val="none" w:sz="0" w:space="0" w:color="auto"/>
            <w:right w:val="none" w:sz="0" w:space="0" w:color="auto"/>
          </w:divBdr>
        </w:div>
        <w:div w:id="1545673134">
          <w:marLeft w:val="547"/>
          <w:marRight w:val="0"/>
          <w:marTop w:val="0"/>
          <w:marBottom w:val="120"/>
          <w:divBdr>
            <w:top w:val="none" w:sz="0" w:space="0" w:color="auto"/>
            <w:left w:val="none" w:sz="0" w:space="0" w:color="auto"/>
            <w:bottom w:val="none" w:sz="0" w:space="0" w:color="auto"/>
            <w:right w:val="none" w:sz="0" w:space="0" w:color="auto"/>
          </w:divBdr>
        </w:div>
      </w:divsChild>
    </w:div>
    <w:div w:id="739406054">
      <w:bodyDiv w:val="1"/>
      <w:marLeft w:val="0"/>
      <w:marRight w:val="0"/>
      <w:marTop w:val="0"/>
      <w:marBottom w:val="0"/>
      <w:divBdr>
        <w:top w:val="none" w:sz="0" w:space="0" w:color="auto"/>
        <w:left w:val="none" w:sz="0" w:space="0" w:color="auto"/>
        <w:bottom w:val="none" w:sz="0" w:space="0" w:color="auto"/>
        <w:right w:val="none" w:sz="0" w:space="0" w:color="auto"/>
      </w:divBdr>
      <w:divsChild>
        <w:div w:id="151530531">
          <w:marLeft w:val="0"/>
          <w:marRight w:val="0"/>
          <w:marTop w:val="0"/>
          <w:marBottom w:val="0"/>
          <w:divBdr>
            <w:top w:val="none" w:sz="0" w:space="0" w:color="auto"/>
            <w:left w:val="none" w:sz="0" w:space="0" w:color="auto"/>
            <w:bottom w:val="none" w:sz="0" w:space="0" w:color="auto"/>
            <w:right w:val="none" w:sz="0" w:space="0" w:color="auto"/>
          </w:divBdr>
        </w:div>
        <w:div w:id="190187515">
          <w:marLeft w:val="0"/>
          <w:marRight w:val="0"/>
          <w:marTop w:val="0"/>
          <w:marBottom w:val="0"/>
          <w:divBdr>
            <w:top w:val="none" w:sz="0" w:space="0" w:color="auto"/>
            <w:left w:val="none" w:sz="0" w:space="0" w:color="auto"/>
            <w:bottom w:val="none" w:sz="0" w:space="0" w:color="auto"/>
            <w:right w:val="none" w:sz="0" w:space="0" w:color="auto"/>
          </w:divBdr>
        </w:div>
        <w:div w:id="252445597">
          <w:marLeft w:val="0"/>
          <w:marRight w:val="0"/>
          <w:marTop w:val="0"/>
          <w:marBottom w:val="0"/>
          <w:divBdr>
            <w:top w:val="none" w:sz="0" w:space="0" w:color="auto"/>
            <w:left w:val="none" w:sz="0" w:space="0" w:color="auto"/>
            <w:bottom w:val="none" w:sz="0" w:space="0" w:color="auto"/>
            <w:right w:val="none" w:sz="0" w:space="0" w:color="auto"/>
          </w:divBdr>
        </w:div>
        <w:div w:id="697896196">
          <w:marLeft w:val="0"/>
          <w:marRight w:val="0"/>
          <w:marTop w:val="0"/>
          <w:marBottom w:val="0"/>
          <w:divBdr>
            <w:top w:val="none" w:sz="0" w:space="0" w:color="auto"/>
            <w:left w:val="none" w:sz="0" w:space="0" w:color="auto"/>
            <w:bottom w:val="none" w:sz="0" w:space="0" w:color="auto"/>
            <w:right w:val="none" w:sz="0" w:space="0" w:color="auto"/>
          </w:divBdr>
        </w:div>
        <w:div w:id="1127622814">
          <w:marLeft w:val="0"/>
          <w:marRight w:val="0"/>
          <w:marTop w:val="0"/>
          <w:marBottom w:val="0"/>
          <w:divBdr>
            <w:top w:val="none" w:sz="0" w:space="0" w:color="auto"/>
            <w:left w:val="none" w:sz="0" w:space="0" w:color="auto"/>
            <w:bottom w:val="none" w:sz="0" w:space="0" w:color="auto"/>
            <w:right w:val="none" w:sz="0" w:space="0" w:color="auto"/>
          </w:divBdr>
        </w:div>
        <w:div w:id="1316303802">
          <w:marLeft w:val="0"/>
          <w:marRight w:val="0"/>
          <w:marTop w:val="0"/>
          <w:marBottom w:val="0"/>
          <w:divBdr>
            <w:top w:val="none" w:sz="0" w:space="0" w:color="auto"/>
            <w:left w:val="none" w:sz="0" w:space="0" w:color="auto"/>
            <w:bottom w:val="none" w:sz="0" w:space="0" w:color="auto"/>
            <w:right w:val="none" w:sz="0" w:space="0" w:color="auto"/>
          </w:divBdr>
        </w:div>
        <w:div w:id="1456290870">
          <w:marLeft w:val="0"/>
          <w:marRight w:val="0"/>
          <w:marTop w:val="0"/>
          <w:marBottom w:val="0"/>
          <w:divBdr>
            <w:top w:val="none" w:sz="0" w:space="0" w:color="auto"/>
            <w:left w:val="none" w:sz="0" w:space="0" w:color="auto"/>
            <w:bottom w:val="none" w:sz="0" w:space="0" w:color="auto"/>
            <w:right w:val="none" w:sz="0" w:space="0" w:color="auto"/>
          </w:divBdr>
        </w:div>
      </w:divsChild>
    </w:div>
    <w:div w:id="834298532">
      <w:bodyDiv w:val="1"/>
      <w:marLeft w:val="0"/>
      <w:marRight w:val="0"/>
      <w:marTop w:val="0"/>
      <w:marBottom w:val="0"/>
      <w:divBdr>
        <w:top w:val="none" w:sz="0" w:space="0" w:color="auto"/>
        <w:left w:val="none" w:sz="0" w:space="0" w:color="auto"/>
        <w:bottom w:val="none" w:sz="0" w:space="0" w:color="auto"/>
        <w:right w:val="none" w:sz="0" w:space="0" w:color="auto"/>
      </w:divBdr>
      <w:divsChild>
        <w:div w:id="1171026136">
          <w:marLeft w:val="1138"/>
          <w:marRight w:val="0"/>
          <w:marTop w:val="0"/>
          <w:marBottom w:val="60"/>
          <w:divBdr>
            <w:top w:val="none" w:sz="0" w:space="0" w:color="auto"/>
            <w:left w:val="none" w:sz="0" w:space="0" w:color="auto"/>
            <w:bottom w:val="none" w:sz="0" w:space="0" w:color="auto"/>
            <w:right w:val="none" w:sz="0" w:space="0" w:color="auto"/>
          </w:divBdr>
        </w:div>
      </w:divsChild>
    </w:div>
    <w:div w:id="846791923">
      <w:bodyDiv w:val="1"/>
      <w:marLeft w:val="0"/>
      <w:marRight w:val="0"/>
      <w:marTop w:val="0"/>
      <w:marBottom w:val="0"/>
      <w:divBdr>
        <w:top w:val="none" w:sz="0" w:space="0" w:color="auto"/>
        <w:left w:val="none" w:sz="0" w:space="0" w:color="auto"/>
        <w:bottom w:val="none" w:sz="0" w:space="0" w:color="auto"/>
        <w:right w:val="none" w:sz="0" w:space="0" w:color="auto"/>
      </w:divBdr>
      <w:divsChild>
        <w:div w:id="1606032220">
          <w:marLeft w:val="547"/>
          <w:marRight w:val="0"/>
          <w:marTop w:val="0"/>
          <w:marBottom w:val="120"/>
          <w:divBdr>
            <w:top w:val="none" w:sz="0" w:space="0" w:color="auto"/>
            <w:left w:val="none" w:sz="0" w:space="0" w:color="auto"/>
            <w:bottom w:val="none" w:sz="0" w:space="0" w:color="auto"/>
            <w:right w:val="none" w:sz="0" w:space="0" w:color="auto"/>
          </w:divBdr>
        </w:div>
      </w:divsChild>
    </w:div>
    <w:div w:id="896552518">
      <w:bodyDiv w:val="1"/>
      <w:marLeft w:val="0"/>
      <w:marRight w:val="0"/>
      <w:marTop w:val="0"/>
      <w:marBottom w:val="0"/>
      <w:divBdr>
        <w:top w:val="none" w:sz="0" w:space="0" w:color="auto"/>
        <w:left w:val="none" w:sz="0" w:space="0" w:color="auto"/>
        <w:bottom w:val="none" w:sz="0" w:space="0" w:color="auto"/>
        <w:right w:val="none" w:sz="0" w:space="0" w:color="auto"/>
      </w:divBdr>
      <w:divsChild>
        <w:div w:id="463426270">
          <w:marLeft w:val="547"/>
          <w:marRight w:val="0"/>
          <w:marTop w:val="0"/>
          <w:marBottom w:val="120"/>
          <w:divBdr>
            <w:top w:val="none" w:sz="0" w:space="0" w:color="auto"/>
            <w:left w:val="none" w:sz="0" w:space="0" w:color="auto"/>
            <w:bottom w:val="none" w:sz="0" w:space="0" w:color="auto"/>
            <w:right w:val="none" w:sz="0" w:space="0" w:color="auto"/>
          </w:divBdr>
        </w:div>
        <w:div w:id="503672017">
          <w:marLeft w:val="288"/>
          <w:marRight w:val="0"/>
          <w:marTop w:val="0"/>
          <w:marBottom w:val="120"/>
          <w:divBdr>
            <w:top w:val="none" w:sz="0" w:space="0" w:color="auto"/>
            <w:left w:val="none" w:sz="0" w:space="0" w:color="auto"/>
            <w:bottom w:val="none" w:sz="0" w:space="0" w:color="auto"/>
            <w:right w:val="none" w:sz="0" w:space="0" w:color="auto"/>
          </w:divBdr>
        </w:div>
        <w:div w:id="850991974">
          <w:marLeft w:val="547"/>
          <w:marRight w:val="0"/>
          <w:marTop w:val="0"/>
          <w:marBottom w:val="120"/>
          <w:divBdr>
            <w:top w:val="none" w:sz="0" w:space="0" w:color="auto"/>
            <w:left w:val="none" w:sz="0" w:space="0" w:color="auto"/>
            <w:bottom w:val="none" w:sz="0" w:space="0" w:color="auto"/>
            <w:right w:val="none" w:sz="0" w:space="0" w:color="auto"/>
          </w:divBdr>
        </w:div>
        <w:div w:id="978266670">
          <w:marLeft w:val="288"/>
          <w:marRight w:val="0"/>
          <w:marTop w:val="0"/>
          <w:marBottom w:val="120"/>
          <w:divBdr>
            <w:top w:val="none" w:sz="0" w:space="0" w:color="auto"/>
            <w:left w:val="none" w:sz="0" w:space="0" w:color="auto"/>
            <w:bottom w:val="none" w:sz="0" w:space="0" w:color="auto"/>
            <w:right w:val="none" w:sz="0" w:space="0" w:color="auto"/>
          </w:divBdr>
        </w:div>
        <w:div w:id="1157917831">
          <w:marLeft w:val="547"/>
          <w:marRight w:val="0"/>
          <w:marTop w:val="0"/>
          <w:marBottom w:val="120"/>
          <w:divBdr>
            <w:top w:val="none" w:sz="0" w:space="0" w:color="auto"/>
            <w:left w:val="none" w:sz="0" w:space="0" w:color="auto"/>
            <w:bottom w:val="none" w:sz="0" w:space="0" w:color="auto"/>
            <w:right w:val="none" w:sz="0" w:space="0" w:color="auto"/>
          </w:divBdr>
        </w:div>
        <w:div w:id="1745831730">
          <w:marLeft w:val="288"/>
          <w:marRight w:val="0"/>
          <w:marTop w:val="0"/>
          <w:marBottom w:val="120"/>
          <w:divBdr>
            <w:top w:val="none" w:sz="0" w:space="0" w:color="auto"/>
            <w:left w:val="none" w:sz="0" w:space="0" w:color="auto"/>
            <w:bottom w:val="none" w:sz="0" w:space="0" w:color="auto"/>
            <w:right w:val="none" w:sz="0" w:space="0" w:color="auto"/>
          </w:divBdr>
        </w:div>
        <w:div w:id="1781990069">
          <w:marLeft w:val="547"/>
          <w:marRight w:val="0"/>
          <w:marTop w:val="0"/>
          <w:marBottom w:val="120"/>
          <w:divBdr>
            <w:top w:val="none" w:sz="0" w:space="0" w:color="auto"/>
            <w:left w:val="none" w:sz="0" w:space="0" w:color="auto"/>
            <w:bottom w:val="none" w:sz="0" w:space="0" w:color="auto"/>
            <w:right w:val="none" w:sz="0" w:space="0" w:color="auto"/>
          </w:divBdr>
        </w:div>
        <w:div w:id="1956600307">
          <w:marLeft w:val="547"/>
          <w:marRight w:val="0"/>
          <w:marTop w:val="0"/>
          <w:marBottom w:val="120"/>
          <w:divBdr>
            <w:top w:val="none" w:sz="0" w:space="0" w:color="auto"/>
            <w:left w:val="none" w:sz="0" w:space="0" w:color="auto"/>
            <w:bottom w:val="none" w:sz="0" w:space="0" w:color="auto"/>
            <w:right w:val="none" w:sz="0" w:space="0" w:color="auto"/>
          </w:divBdr>
        </w:div>
        <w:div w:id="2092848922">
          <w:marLeft w:val="547"/>
          <w:marRight w:val="0"/>
          <w:marTop w:val="0"/>
          <w:marBottom w:val="120"/>
          <w:divBdr>
            <w:top w:val="none" w:sz="0" w:space="0" w:color="auto"/>
            <w:left w:val="none" w:sz="0" w:space="0" w:color="auto"/>
            <w:bottom w:val="none" w:sz="0" w:space="0" w:color="auto"/>
            <w:right w:val="none" w:sz="0" w:space="0" w:color="auto"/>
          </w:divBdr>
        </w:div>
      </w:divsChild>
    </w:div>
    <w:div w:id="1017734237">
      <w:bodyDiv w:val="1"/>
      <w:marLeft w:val="0"/>
      <w:marRight w:val="0"/>
      <w:marTop w:val="0"/>
      <w:marBottom w:val="0"/>
      <w:divBdr>
        <w:top w:val="none" w:sz="0" w:space="0" w:color="auto"/>
        <w:left w:val="none" w:sz="0" w:space="0" w:color="auto"/>
        <w:bottom w:val="none" w:sz="0" w:space="0" w:color="auto"/>
        <w:right w:val="none" w:sz="0" w:space="0" w:color="auto"/>
      </w:divBdr>
    </w:div>
    <w:div w:id="1129323332">
      <w:bodyDiv w:val="1"/>
      <w:marLeft w:val="0"/>
      <w:marRight w:val="0"/>
      <w:marTop w:val="0"/>
      <w:marBottom w:val="0"/>
      <w:divBdr>
        <w:top w:val="none" w:sz="0" w:space="0" w:color="auto"/>
        <w:left w:val="none" w:sz="0" w:space="0" w:color="auto"/>
        <w:bottom w:val="none" w:sz="0" w:space="0" w:color="auto"/>
        <w:right w:val="none" w:sz="0" w:space="0" w:color="auto"/>
      </w:divBdr>
      <w:divsChild>
        <w:div w:id="196353985">
          <w:marLeft w:val="547"/>
          <w:marRight w:val="0"/>
          <w:marTop w:val="0"/>
          <w:marBottom w:val="160"/>
          <w:divBdr>
            <w:top w:val="none" w:sz="0" w:space="0" w:color="auto"/>
            <w:left w:val="none" w:sz="0" w:space="0" w:color="auto"/>
            <w:bottom w:val="none" w:sz="0" w:space="0" w:color="auto"/>
            <w:right w:val="none" w:sz="0" w:space="0" w:color="auto"/>
          </w:divBdr>
        </w:div>
        <w:div w:id="598756402">
          <w:marLeft w:val="547"/>
          <w:marRight w:val="0"/>
          <w:marTop w:val="0"/>
          <w:marBottom w:val="160"/>
          <w:divBdr>
            <w:top w:val="none" w:sz="0" w:space="0" w:color="auto"/>
            <w:left w:val="none" w:sz="0" w:space="0" w:color="auto"/>
            <w:bottom w:val="none" w:sz="0" w:space="0" w:color="auto"/>
            <w:right w:val="none" w:sz="0" w:space="0" w:color="auto"/>
          </w:divBdr>
        </w:div>
        <w:div w:id="619721782">
          <w:marLeft w:val="547"/>
          <w:marRight w:val="0"/>
          <w:marTop w:val="0"/>
          <w:marBottom w:val="160"/>
          <w:divBdr>
            <w:top w:val="none" w:sz="0" w:space="0" w:color="auto"/>
            <w:left w:val="none" w:sz="0" w:space="0" w:color="auto"/>
            <w:bottom w:val="none" w:sz="0" w:space="0" w:color="auto"/>
            <w:right w:val="none" w:sz="0" w:space="0" w:color="auto"/>
          </w:divBdr>
        </w:div>
        <w:div w:id="1973974824">
          <w:marLeft w:val="1166"/>
          <w:marRight w:val="0"/>
          <w:marTop w:val="0"/>
          <w:marBottom w:val="160"/>
          <w:divBdr>
            <w:top w:val="none" w:sz="0" w:space="0" w:color="auto"/>
            <w:left w:val="none" w:sz="0" w:space="0" w:color="auto"/>
            <w:bottom w:val="none" w:sz="0" w:space="0" w:color="auto"/>
            <w:right w:val="none" w:sz="0" w:space="0" w:color="auto"/>
          </w:divBdr>
        </w:div>
      </w:divsChild>
    </w:div>
    <w:div w:id="1157455841">
      <w:bodyDiv w:val="1"/>
      <w:marLeft w:val="0"/>
      <w:marRight w:val="0"/>
      <w:marTop w:val="0"/>
      <w:marBottom w:val="0"/>
      <w:divBdr>
        <w:top w:val="none" w:sz="0" w:space="0" w:color="auto"/>
        <w:left w:val="none" w:sz="0" w:space="0" w:color="auto"/>
        <w:bottom w:val="none" w:sz="0" w:space="0" w:color="auto"/>
        <w:right w:val="none" w:sz="0" w:space="0" w:color="auto"/>
      </w:divBdr>
      <w:divsChild>
        <w:div w:id="1171674877">
          <w:marLeft w:val="547"/>
          <w:marRight w:val="0"/>
          <w:marTop w:val="0"/>
          <w:marBottom w:val="120"/>
          <w:divBdr>
            <w:top w:val="none" w:sz="0" w:space="0" w:color="auto"/>
            <w:left w:val="none" w:sz="0" w:space="0" w:color="auto"/>
            <w:bottom w:val="none" w:sz="0" w:space="0" w:color="auto"/>
            <w:right w:val="none" w:sz="0" w:space="0" w:color="auto"/>
          </w:divBdr>
        </w:div>
        <w:div w:id="1353796345">
          <w:marLeft w:val="547"/>
          <w:marRight w:val="0"/>
          <w:marTop w:val="0"/>
          <w:marBottom w:val="120"/>
          <w:divBdr>
            <w:top w:val="none" w:sz="0" w:space="0" w:color="auto"/>
            <w:left w:val="none" w:sz="0" w:space="0" w:color="auto"/>
            <w:bottom w:val="none" w:sz="0" w:space="0" w:color="auto"/>
            <w:right w:val="none" w:sz="0" w:space="0" w:color="auto"/>
          </w:divBdr>
        </w:div>
        <w:div w:id="1433084255">
          <w:marLeft w:val="547"/>
          <w:marRight w:val="0"/>
          <w:marTop w:val="0"/>
          <w:marBottom w:val="120"/>
          <w:divBdr>
            <w:top w:val="none" w:sz="0" w:space="0" w:color="auto"/>
            <w:left w:val="none" w:sz="0" w:space="0" w:color="auto"/>
            <w:bottom w:val="none" w:sz="0" w:space="0" w:color="auto"/>
            <w:right w:val="none" w:sz="0" w:space="0" w:color="auto"/>
          </w:divBdr>
        </w:div>
        <w:div w:id="1978408543">
          <w:marLeft w:val="288"/>
          <w:marRight w:val="0"/>
          <w:marTop w:val="0"/>
          <w:marBottom w:val="120"/>
          <w:divBdr>
            <w:top w:val="none" w:sz="0" w:space="0" w:color="auto"/>
            <w:left w:val="none" w:sz="0" w:space="0" w:color="auto"/>
            <w:bottom w:val="none" w:sz="0" w:space="0" w:color="auto"/>
            <w:right w:val="none" w:sz="0" w:space="0" w:color="auto"/>
          </w:divBdr>
        </w:div>
      </w:divsChild>
    </w:div>
    <w:div w:id="1342391111">
      <w:bodyDiv w:val="1"/>
      <w:marLeft w:val="0"/>
      <w:marRight w:val="0"/>
      <w:marTop w:val="0"/>
      <w:marBottom w:val="0"/>
      <w:divBdr>
        <w:top w:val="none" w:sz="0" w:space="0" w:color="auto"/>
        <w:left w:val="none" w:sz="0" w:space="0" w:color="auto"/>
        <w:bottom w:val="none" w:sz="0" w:space="0" w:color="auto"/>
        <w:right w:val="none" w:sz="0" w:space="0" w:color="auto"/>
      </w:divBdr>
      <w:divsChild>
        <w:div w:id="1227840120">
          <w:marLeft w:val="1138"/>
          <w:marRight w:val="0"/>
          <w:marTop w:val="0"/>
          <w:marBottom w:val="60"/>
          <w:divBdr>
            <w:top w:val="none" w:sz="0" w:space="0" w:color="auto"/>
            <w:left w:val="none" w:sz="0" w:space="0" w:color="auto"/>
            <w:bottom w:val="none" w:sz="0" w:space="0" w:color="auto"/>
            <w:right w:val="none" w:sz="0" w:space="0" w:color="auto"/>
          </w:divBdr>
        </w:div>
      </w:divsChild>
    </w:div>
    <w:div w:id="1555241123">
      <w:bodyDiv w:val="1"/>
      <w:marLeft w:val="0"/>
      <w:marRight w:val="0"/>
      <w:marTop w:val="0"/>
      <w:marBottom w:val="0"/>
      <w:divBdr>
        <w:top w:val="none" w:sz="0" w:space="0" w:color="auto"/>
        <w:left w:val="none" w:sz="0" w:space="0" w:color="auto"/>
        <w:bottom w:val="none" w:sz="0" w:space="0" w:color="auto"/>
        <w:right w:val="none" w:sz="0" w:space="0" w:color="auto"/>
      </w:divBdr>
      <w:divsChild>
        <w:div w:id="253825691">
          <w:marLeft w:val="288"/>
          <w:marRight w:val="0"/>
          <w:marTop w:val="0"/>
          <w:marBottom w:val="120"/>
          <w:divBdr>
            <w:top w:val="none" w:sz="0" w:space="0" w:color="auto"/>
            <w:left w:val="none" w:sz="0" w:space="0" w:color="auto"/>
            <w:bottom w:val="none" w:sz="0" w:space="0" w:color="auto"/>
            <w:right w:val="none" w:sz="0" w:space="0" w:color="auto"/>
          </w:divBdr>
        </w:div>
        <w:div w:id="408505260">
          <w:marLeft w:val="547"/>
          <w:marRight w:val="0"/>
          <w:marTop w:val="0"/>
          <w:marBottom w:val="120"/>
          <w:divBdr>
            <w:top w:val="none" w:sz="0" w:space="0" w:color="auto"/>
            <w:left w:val="none" w:sz="0" w:space="0" w:color="auto"/>
            <w:bottom w:val="none" w:sz="0" w:space="0" w:color="auto"/>
            <w:right w:val="none" w:sz="0" w:space="0" w:color="auto"/>
          </w:divBdr>
        </w:div>
        <w:div w:id="412629811">
          <w:marLeft w:val="547"/>
          <w:marRight w:val="0"/>
          <w:marTop w:val="0"/>
          <w:marBottom w:val="120"/>
          <w:divBdr>
            <w:top w:val="none" w:sz="0" w:space="0" w:color="auto"/>
            <w:left w:val="none" w:sz="0" w:space="0" w:color="auto"/>
            <w:bottom w:val="none" w:sz="0" w:space="0" w:color="auto"/>
            <w:right w:val="none" w:sz="0" w:space="0" w:color="auto"/>
          </w:divBdr>
        </w:div>
        <w:div w:id="770009391">
          <w:marLeft w:val="288"/>
          <w:marRight w:val="0"/>
          <w:marTop w:val="0"/>
          <w:marBottom w:val="120"/>
          <w:divBdr>
            <w:top w:val="none" w:sz="0" w:space="0" w:color="auto"/>
            <w:left w:val="none" w:sz="0" w:space="0" w:color="auto"/>
            <w:bottom w:val="none" w:sz="0" w:space="0" w:color="auto"/>
            <w:right w:val="none" w:sz="0" w:space="0" w:color="auto"/>
          </w:divBdr>
        </w:div>
        <w:div w:id="860121005">
          <w:marLeft w:val="547"/>
          <w:marRight w:val="0"/>
          <w:marTop w:val="0"/>
          <w:marBottom w:val="120"/>
          <w:divBdr>
            <w:top w:val="none" w:sz="0" w:space="0" w:color="auto"/>
            <w:left w:val="none" w:sz="0" w:space="0" w:color="auto"/>
            <w:bottom w:val="none" w:sz="0" w:space="0" w:color="auto"/>
            <w:right w:val="none" w:sz="0" w:space="0" w:color="auto"/>
          </w:divBdr>
        </w:div>
        <w:div w:id="868028224">
          <w:marLeft w:val="288"/>
          <w:marRight w:val="0"/>
          <w:marTop w:val="0"/>
          <w:marBottom w:val="120"/>
          <w:divBdr>
            <w:top w:val="none" w:sz="0" w:space="0" w:color="auto"/>
            <w:left w:val="none" w:sz="0" w:space="0" w:color="auto"/>
            <w:bottom w:val="none" w:sz="0" w:space="0" w:color="auto"/>
            <w:right w:val="none" w:sz="0" w:space="0" w:color="auto"/>
          </w:divBdr>
        </w:div>
        <w:div w:id="1775633607">
          <w:marLeft w:val="288"/>
          <w:marRight w:val="0"/>
          <w:marTop w:val="0"/>
          <w:marBottom w:val="120"/>
          <w:divBdr>
            <w:top w:val="none" w:sz="0" w:space="0" w:color="auto"/>
            <w:left w:val="none" w:sz="0" w:space="0" w:color="auto"/>
            <w:bottom w:val="none" w:sz="0" w:space="0" w:color="auto"/>
            <w:right w:val="none" w:sz="0" w:space="0" w:color="auto"/>
          </w:divBdr>
        </w:div>
      </w:divsChild>
    </w:div>
    <w:div w:id="1635988094">
      <w:bodyDiv w:val="1"/>
      <w:marLeft w:val="0"/>
      <w:marRight w:val="0"/>
      <w:marTop w:val="0"/>
      <w:marBottom w:val="0"/>
      <w:divBdr>
        <w:top w:val="none" w:sz="0" w:space="0" w:color="auto"/>
        <w:left w:val="none" w:sz="0" w:space="0" w:color="auto"/>
        <w:bottom w:val="none" w:sz="0" w:space="0" w:color="auto"/>
        <w:right w:val="none" w:sz="0" w:space="0" w:color="auto"/>
      </w:divBdr>
      <w:divsChild>
        <w:div w:id="478499160">
          <w:marLeft w:val="0"/>
          <w:marRight w:val="0"/>
          <w:marTop w:val="0"/>
          <w:marBottom w:val="0"/>
          <w:divBdr>
            <w:top w:val="none" w:sz="0" w:space="0" w:color="auto"/>
            <w:left w:val="none" w:sz="0" w:space="0" w:color="auto"/>
            <w:bottom w:val="none" w:sz="0" w:space="0" w:color="auto"/>
            <w:right w:val="none" w:sz="0" w:space="0" w:color="auto"/>
          </w:divBdr>
        </w:div>
        <w:div w:id="492717733">
          <w:marLeft w:val="0"/>
          <w:marRight w:val="0"/>
          <w:marTop w:val="0"/>
          <w:marBottom w:val="0"/>
          <w:divBdr>
            <w:top w:val="none" w:sz="0" w:space="0" w:color="auto"/>
            <w:left w:val="none" w:sz="0" w:space="0" w:color="auto"/>
            <w:bottom w:val="none" w:sz="0" w:space="0" w:color="auto"/>
            <w:right w:val="none" w:sz="0" w:space="0" w:color="auto"/>
          </w:divBdr>
        </w:div>
        <w:div w:id="957492544">
          <w:marLeft w:val="0"/>
          <w:marRight w:val="0"/>
          <w:marTop w:val="0"/>
          <w:marBottom w:val="0"/>
          <w:divBdr>
            <w:top w:val="none" w:sz="0" w:space="0" w:color="auto"/>
            <w:left w:val="none" w:sz="0" w:space="0" w:color="auto"/>
            <w:bottom w:val="none" w:sz="0" w:space="0" w:color="auto"/>
            <w:right w:val="none" w:sz="0" w:space="0" w:color="auto"/>
          </w:divBdr>
        </w:div>
        <w:div w:id="1470703521">
          <w:marLeft w:val="0"/>
          <w:marRight w:val="0"/>
          <w:marTop w:val="0"/>
          <w:marBottom w:val="0"/>
          <w:divBdr>
            <w:top w:val="none" w:sz="0" w:space="0" w:color="auto"/>
            <w:left w:val="none" w:sz="0" w:space="0" w:color="auto"/>
            <w:bottom w:val="none" w:sz="0" w:space="0" w:color="auto"/>
            <w:right w:val="none" w:sz="0" w:space="0" w:color="auto"/>
          </w:divBdr>
        </w:div>
        <w:div w:id="1730297534">
          <w:marLeft w:val="0"/>
          <w:marRight w:val="0"/>
          <w:marTop w:val="0"/>
          <w:marBottom w:val="0"/>
          <w:divBdr>
            <w:top w:val="none" w:sz="0" w:space="0" w:color="auto"/>
            <w:left w:val="none" w:sz="0" w:space="0" w:color="auto"/>
            <w:bottom w:val="none" w:sz="0" w:space="0" w:color="auto"/>
            <w:right w:val="none" w:sz="0" w:space="0" w:color="auto"/>
          </w:divBdr>
        </w:div>
        <w:div w:id="1889950710">
          <w:marLeft w:val="0"/>
          <w:marRight w:val="0"/>
          <w:marTop w:val="0"/>
          <w:marBottom w:val="0"/>
          <w:divBdr>
            <w:top w:val="none" w:sz="0" w:space="0" w:color="auto"/>
            <w:left w:val="none" w:sz="0" w:space="0" w:color="auto"/>
            <w:bottom w:val="none" w:sz="0" w:space="0" w:color="auto"/>
            <w:right w:val="none" w:sz="0" w:space="0" w:color="auto"/>
          </w:divBdr>
        </w:div>
        <w:div w:id="2112314200">
          <w:marLeft w:val="0"/>
          <w:marRight w:val="0"/>
          <w:marTop w:val="0"/>
          <w:marBottom w:val="0"/>
          <w:divBdr>
            <w:top w:val="none" w:sz="0" w:space="0" w:color="auto"/>
            <w:left w:val="none" w:sz="0" w:space="0" w:color="auto"/>
            <w:bottom w:val="none" w:sz="0" w:space="0" w:color="auto"/>
            <w:right w:val="none" w:sz="0" w:space="0" w:color="auto"/>
          </w:divBdr>
        </w:div>
      </w:divsChild>
    </w:div>
    <w:div w:id="1658876016">
      <w:bodyDiv w:val="1"/>
      <w:marLeft w:val="0"/>
      <w:marRight w:val="0"/>
      <w:marTop w:val="0"/>
      <w:marBottom w:val="0"/>
      <w:divBdr>
        <w:top w:val="none" w:sz="0" w:space="0" w:color="auto"/>
        <w:left w:val="none" w:sz="0" w:space="0" w:color="auto"/>
        <w:bottom w:val="none" w:sz="0" w:space="0" w:color="auto"/>
        <w:right w:val="none" w:sz="0" w:space="0" w:color="auto"/>
      </w:divBdr>
      <w:divsChild>
        <w:div w:id="279997951">
          <w:marLeft w:val="547"/>
          <w:marRight w:val="0"/>
          <w:marTop w:val="0"/>
          <w:marBottom w:val="120"/>
          <w:divBdr>
            <w:top w:val="none" w:sz="0" w:space="0" w:color="auto"/>
            <w:left w:val="none" w:sz="0" w:space="0" w:color="auto"/>
            <w:bottom w:val="none" w:sz="0" w:space="0" w:color="auto"/>
            <w:right w:val="none" w:sz="0" w:space="0" w:color="auto"/>
          </w:divBdr>
        </w:div>
        <w:div w:id="862134420">
          <w:marLeft w:val="288"/>
          <w:marRight w:val="0"/>
          <w:marTop w:val="0"/>
          <w:marBottom w:val="120"/>
          <w:divBdr>
            <w:top w:val="none" w:sz="0" w:space="0" w:color="auto"/>
            <w:left w:val="none" w:sz="0" w:space="0" w:color="auto"/>
            <w:bottom w:val="none" w:sz="0" w:space="0" w:color="auto"/>
            <w:right w:val="none" w:sz="0" w:space="0" w:color="auto"/>
          </w:divBdr>
        </w:div>
        <w:div w:id="933590153">
          <w:marLeft w:val="288"/>
          <w:marRight w:val="0"/>
          <w:marTop w:val="0"/>
          <w:marBottom w:val="120"/>
          <w:divBdr>
            <w:top w:val="none" w:sz="0" w:space="0" w:color="auto"/>
            <w:left w:val="none" w:sz="0" w:space="0" w:color="auto"/>
            <w:bottom w:val="none" w:sz="0" w:space="0" w:color="auto"/>
            <w:right w:val="none" w:sz="0" w:space="0" w:color="auto"/>
          </w:divBdr>
        </w:div>
        <w:div w:id="965039795">
          <w:marLeft w:val="547"/>
          <w:marRight w:val="0"/>
          <w:marTop w:val="0"/>
          <w:marBottom w:val="120"/>
          <w:divBdr>
            <w:top w:val="none" w:sz="0" w:space="0" w:color="auto"/>
            <w:left w:val="none" w:sz="0" w:space="0" w:color="auto"/>
            <w:bottom w:val="none" w:sz="0" w:space="0" w:color="auto"/>
            <w:right w:val="none" w:sz="0" w:space="0" w:color="auto"/>
          </w:divBdr>
        </w:div>
        <w:div w:id="1000277400">
          <w:marLeft w:val="547"/>
          <w:marRight w:val="0"/>
          <w:marTop w:val="0"/>
          <w:marBottom w:val="120"/>
          <w:divBdr>
            <w:top w:val="none" w:sz="0" w:space="0" w:color="auto"/>
            <w:left w:val="none" w:sz="0" w:space="0" w:color="auto"/>
            <w:bottom w:val="none" w:sz="0" w:space="0" w:color="auto"/>
            <w:right w:val="none" w:sz="0" w:space="0" w:color="auto"/>
          </w:divBdr>
        </w:div>
        <w:div w:id="1060203611">
          <w:marLeft w:val="288"/>
          <w:marRight w:val="0"/>
          <w:marTop w:val="0"/>
          <w:marBottom w:val="120"/>
          <w:divBdr>
            <w:top w:val="none" w:sz="0" w:space="0" w:color="auto"/>
            <w:left w:val="none" w:sz="0" w:space="0" w:color="auto"/>
            <w:bottom w:val="none" w:sz="0" w:space="0" w:color="auto"/>
            <w:right w:val="none" w:sz="0" w:space="0" w:color="auto"/>
          </w:divBdr>
        </w:div>
        <w:div w:id="1118723921">
          <w:marLeft w:val="547"/>
          <w:marRight w:val="0"/>
          <w:marTop w:val="0"/>
          <w:marBottom w:val="120"/>
          <w:divBdr>
            <w:top w:val="none" w:sz="0" w:space="0" w:color="auto"/>
            <w:left w:val="none" w:sz="0" w:space="0" w:color="auto"/>
            <w:bottom w:val="none" w:sz="0" w:space="0" w:color="auto"/>
            <w:right w:val="none" w:sz="0" w:space="0" w:color="auto"/>
          </w:divBdr>
        </w:div>
        <w:div w:id="1493253552">
          <w:marLeft w:val="547"/>
          <w:marRight w:val="0"/>
          <w:marTop w:val="0"/>
          <w:marBottom w:val="120"/>
          <w:divBdr>
            <w:top w:val="none" w:sz="0" w:space="0" w:color="auto"/>
            <w:left w:val="none" w:sz="0" w:space="0" w:color="auto"/>
            <w:bottom w:val="none" w:sz="0" w:space="0" w:color="auto"/>
            <w:right w:val="none" w:sz="0" w:space="0" w:color="auto"/>
          </w:divBdr>
        </w:div>
        <w:div w:id="1832407075">
          <w:marLeft w:val="547"/>
          <w:marRight w:val="0"/>
          <w:marTop w:val="0"/>
          <w:marBottom w:val="120"/>
          <w:divBdr>
            <w:top w:val="none" w:sz="0" w:space="0" w:color="auto"/>
            <w:left w:val="none" w:sz="0" w:space="0" w:color="auto"/>
            <w:bottom w:val="none" w:sz="0" w:space="0" w:color="auto"/>
            <w:right w:val="none" w:sz="0" w:space="0" w:color="auto"/>
          </w:divBdr>
        </w:div>
      </w:divsChild>
    </w:div>
    <w:div w:id="1662544507">
      <w:bodyDiv w:val="1"/>
      <w:marLeft w:val="0"/>
      <w:marRight w:val="0"/>
      <w:marTop w:val="0"/>
      <w:marBottom w:val="0"/>
      <w:divBdr>
        <w:top w:val="none" w:sz="0" w:space="0" w:color="auto"/>
        <w:left w:val="none" w:sz="0" w:space="0" w:color="auto"/>
        <w:bottom w:val="none" w:sz="0" w:space="0" w:color="auto"/>
        <w:right w:val="none" w:sz="0" w:space="0" w:color="auto"/>
      </w:divBdr>
    </w:div>
    <w:div w:id="1693456671">
      <w:bodyDiv w:val="1"/>
      <w:marLeft w:val="0"/>
      <w:marRight w:val="0"/>
      <w:marTop w:val="0"/>
      <w:marBottom w:val="0"/>
      <w:divBdr>
        <w:top w:val="none" w:sz="0" w:space="0" w:color="auto"/>
        <w:left w:val="none" w:sz="0" w:space="0" w:color="auto"/>
        <w:bottom w:val="none" w:sz="0" w:space="0" w:color="auto"/>
        <w:right w:val="none" w:sz="0" w:space="0" w:color="auto"/>
      </w:divBdr>
      <w:divsChild>
        <w:div w:id="907806099">
          <w:marLeft w:val="547"/>
          <w:marRight w:val="0"/>
          <w:marTop w:val="0"/>
          <w:marBottom w:val="120"/>
          <w:divBdr>
            <w:top w:val="none" w:sz="0" w:space="0" w:color="auto"/>
            <w:left w:val="none" w:sz="0" w:space="0" w:color="auto"/>
            <w:bottom w:val="none" w:sz="0" w:space="0" w:color="auto"/>
            <w:right w:val="none" w:sz="0" w:space="0" w:color="auto"/>
          </w:divBdr>
        </w:div>
        <w:div w:id="1538541926">
          <w:marLeft w:val="547"/>
          <w:marRight w:val="0"/>
          <w:marTop w:val="0"/>
          <w:marBottom w:val="120"/>
          <w:divBdr>
            <w:top w:val="none" w:sz="0" w:space="0" w:color="auto"/>
            <w:left w:val="none" w:sz="0" w:space="0" w:color="auto"/>
            <w:bottom w:val="none" w:sz="0" w:space="0" w:color="auto"/>
            <w:right w:val="none" w:sz="0" w:space="0" w:color="auto"/>
          </w:divBdr>
        </w:div>
        <w:div w:id="1554121161">
          <w:marLeft w:val="547"/>
          <w:marRight w:val="0"/>
          <w:marTop w:val="0"/>
          <w:marBottom w:val="120"/>
          <w:divBdr>
            <w:top w:val="none" w:sz="0" w:space="0" w:color="auto"/>
            <w:left w:val="none" w:sz="0" w:space="0" w:color="auto"/>
            <w:bottom w:val="none" w:sz="0" w:space="0" w:color="auto"/>
            <w:right w:val="none" w:sz="0" w:space="0" w:color="auto"/>
          </w:divBdr>
        </w:div>
      </w:divsChild>
    </w:div>
    <w:div w:id="1699433507">
      <w:bodyDiv w:val="1"/>
      <w:marLeft w:val="0"/>
      <w:marRight w:val="0"/>
      <w:marTop w:val="0"/>
      <w:marBottom w:val="0"/>
      <w:divBdr>
        <w:top w:val="none" w:sz="0" w:space="0" w:color="auto"/>
        <w:left w:val="none" w:sz="0" w:space="0" w:color="auto"/>
        <w:bottom w:val="none" w:sz="0" w:space="0" w:color="auto"/>
        <w:right w:val="none" w:sz="0" w:space="0" w:color="auto"/>
      </w:divBdr>
      <w:divsChild>
        <w:div w:id="278218576">
          <w:marLeft w:val="0"/>
          <w:marRight w:val="0"/>
          <w:marTop w:val="0"/>
          <w:marBottom w:val="0"/>
          <w:divBdr>
            <w:top w:val="none" w:sz="0" w:space="0" w:color="auto"/>
            <w:left w:val="none" w:sz="0" w:space="0" w:color="auto"/>
            <w:bottom w:val="none" w:sz="0" w:space="0" w:color="auto"/>
            <w:right w:val="none" w:sz="0" w:space="0" w:color="auto"/>
          </w:divBdr>
        </w:div>
        <w:div w:id="594823139">
          <w:marLeft w:val="0"/>
          <w:marRight w:val="0"/>
          <w:marTop w:val="0"/>
          <w:marBottom w:val="0"/>
          <w:divBdr>
            <w:top w:val="none" w:sz="0" w:space="0" w:color="auto"/>
            <w:left w:val="none" w:sz="0" w:space="0" w:color="auto"/>
            <w:bottom w:val="none" w:sz="0" w:space="0" w:color="auto"/>
            <w:right w:val="none" w:sz="0" w:space="0" w:color="auto"/>
          </w:divBdr>
        </w:div>
        <w:div w:id="1312175245">
          <w:marLeft w:val="0"/>
          <w:marRight w:val="0"/>
          <w:marTop w:val="0"/>
          <w:marBottom w:val="0"/>
          <w:divBdr>
            <w:top w:val="none" w:sz="0" w:space="0" w:color="auto"/>
            <w:left w:val="none" w:sz="0" w:space="0" w:color="auto"/>
            <w:bottom w:val="none" w:sz="0" w:space="0" w:color="auto"/>
            <w:right w:val="none" w:sz="0" w:space="0" w:color="auto"/>
          </w:divBdr>
        </w:div>
        <w:div w:id="1464620055">
          <w:marLeft w:val="0"/>
          <w:marRight w:val="0"/>
          <w:marTop w:val="0"/>
          <w:marBottom w:val="0"/>
          <w:divBdr>
            <w:top w:val="none" w:sz="0" w:space="0" w:color="auto"/>
            <w:left w:val="none" w:sz="0" w:space="0" w:color="auto"/>
            <w:bottom w:val="none" w:sz="0" w:space="0" w:color="auto"/>
            <w:right w:val="none" w:sz="0" w:space="0" w:color="auto"/>
          </w:divBdr>
        </w:div>
        <w:div w:id="1636791033">
          <w:marLeft w:val="0"/>
          <w:marRight w:val="0"/>
          <w:marTop w:val="0"/>
          <w:marBottom w:val="0"/>
          <w:divBdr>
            <w:top w:val="none" w:sz="0" w:space="0" w:color="auto"/>
            <w:left w:val="none" w:sz="0" w:space="0" w:color="auto"/>
            <w:bottom w:val="none" w:sz="0" w:space="0" w:color="auto"/>
            <w:right w:val="none" w:sz="0" w:space="0" w:color="auto"/>
          </w:divBdr>
        </w:div>
      </w:divsChild>
    </w:div>
    <w:div w:id="1730181706">
      <w:bodyDiv w:val="1"/>
      <w:marLeft w:val="0"/>
      <w:marRight w:val="0"/>
      <w:marTop w:val="0"/>
      <w:marBottom w:val="0"/>
      <w:divBdr>
        <w:top w:val="none" w:sz="0" w:space="0" w:color="auto"/>
        <w:left w:val="none" w:sz="0" w:space="0" w:color="auto"/>
        <w:bottom w:val="none" w:sz="0" w:space="0" w:color="auto"/>
        <w:right w:val="none" w:sz="0" w:space="0" w:color="auto"/>
      </w:divBdr>
      <w:divsChild>
        <w:div w:id="368801110">
          <w:marLeft w:val="288"/>
          <w:marRight w:val="0"/>
          <w:marTop w:val="0"/>
          <w:marBottom w:val="120"/>
          <w:divBdr>
            <w:top w:val="none" w:sz="0" w:space="0" w:color="auto"/>
            <w:left w:val="none" w:sz="0" w:space="0" w:color="auto"/>
            <w:bottom w:val="none" w:sz="0" w:space="0" w:color="auto"/>
            <w:right w:val="none" w:sz="0" w:space="0" w:color="auto"/>
          </w:divBdr>
        </w:div>
        <w:div w:id="1221743468">
          <w:marLeft w:val="288"/>
          <w:marRight w:val="0"/>
          <w:marTop w:val="0"/>
          <w:marBottom w:val="120"/>
          <w:divBdr>
            <w:top w:val="none" w:sz="0" w:space="0" w:color="auto"/>
            <w:left w:val="none" w:sz="0" w:space="0" w:color="auto"/>
            <w:bottom w:val="none" w:sz="0" w:space="0" w:color="auto"/>
            <w:right w:val="none" w:sz="0" w:space="0" w:color="auto"/>
          </w:divBdr>
        </w:div>
      </w:divsChild>
    </w:div>
    <w:div w:id="1757744395">
      <w:bodyDiv w:val="1"/>
      <w:marLeft w:val="0"/>
      <w:marRight w:val="0"/>
      <w:marTop w:val="0"/>
      <w:marBottom w:val="0"/>
      <w:divBdr>
        <w:top w:val="none" w:sz="0" w:space="0" w:color="auto"/>
        <w:left w:val="none" w:sz="0" w:space="0" w:color="auto"/>
        <w:bottom w:val="none" w:sz="0" w:space="0" w:color="auto"/>
        <w:right w:val="none" w:sz="0" w:space="0" w:color="auto"/>
      </w:divBdr>
      <w:divsChild>
        <w:div w:id="1380058285">
          <w:marLeft w:val="288"/>
          <w:marRight w:val="0"/>
          <w:marTop w:val="0"/>
          <w:marBottom w:val="120"/>
          <w:divBdr>
            <w:top w:val="none" w:sz="0" w:space="0" w:color="auto"/>
            <w:left w:val="none" w:sz="0" w:space="0" w:color="auto"/>
            <w:bottom w:val="none" w:sz="0" w:space="0" w:color="auto"/>
            <w:right w:val="none" w:sz="0" w:space="0" w:color="auto"/>
          </w:divBdr>
        </w:div>
        <w:div w:id="1487629525">
          <w:marLeft w:val="547"/>
          <w:marRight w:val="0"/>
          <w:marTop w:val="0"/>
          <w:marBottom w:val="120"/>
          <w:divBdr>
            <w:top w:val="none" w:sz="0" w:space="0" w:color="auto"/>
            <w:left w:val="none" w:sz="0" w:space="0" w:color="auto"/>
            <w:bottom w:val="none" w:sz="0" w:space="0" w:color="auto"/>
            <w:right w:val="none" w:sz="0" w:space="0" w:color="auto"/>
          </w:divBdr>
        </w:div>
        <w:div w:id="1865096760">
          <w:marLeft w:val="288"/>
          <w:marRight w:val="0"/>
          <w:marTop w:val="0"/>
          <w:marBottom w:val="120"/>
          <w:divBdr>
            <w:top w:val="none" w:sz="0" w:space="0" w:color="auto"/>
            <w:left w:val="none" w:sz="0" w:space="0" w:color="auto"/>
            <w:bottom w:val="none" w:sz="0" w:space="0" w:color="auto"/>
            <w:right w:val="none" w:sz="0" w:space="0" w:color="auto"/>
          </w:divBdr>
        </w:div>
        <w:div w:id="2120374573">
          <w:marLeft w:val="288"/>
          <w:marRight w:val="0"/>
          <w:marTop w:val="0"/>
          <w:marBottom w:val="120"/>
          <w:divBdr>
            <w:top w:val="none" w:sz="0" w:space="0" w:color="auto"/>
            <w:left w:val="none" w:sz="0" w:space="0" w:color="auto"/>
            <w:bottom w:val="none" w:sz="0" w:space="0" w:color="auto"/>
            <w:right w:val="none" w:sz="0" w:space="0" w:color="auto"/>
          </w:divBdr>
        </w:div>
      </w:divsChild>
    </w:div>
    <w:div w:id="1778985372">
      <w:bodyDiv w:val="1"/>
      <w:marLeft w:val="0"/>
      <w:marRight w:val="0"/>
      <w:marTop w:val="0"/>
      <w:marBottom w:val="0"/>
      <w:divBdr>
        <w:top w:val="none" w:sz="0" w:space="0" w:color="auto"/>
        <w:left w:val="none" w:sz="0" w:space="0" w:color="auto"/>
        <w:bottom w:val="none" w:sz="0" w:space="0" w:color="auto"/>
        <w:right w:val="none" w:sz="0" w:space="0" w:color="auto"/>
      </w:divBdr>
    </w:div>
    <w:div w:id="1967809263">
      <w:bodyDiv w:val="1"/>
      <w:marLeft w:val="0"/>
      <w:marRight w:val="0"/>
      <w:marTop w:val="0"/>
      <w:marBottom w:val="0"/>
      <w:divBdr>
        <w:top w:val="none" w:sz="0" w:space="0" w:color="auto"/>
        <w:left w:val="none" w:sz="0" w:space="0" w:color="auto"/>
        <w:bottom w:val="none" w:sz="0" w:space="0" w:color="auto"/>
        <w:right w:val="none" w:sz="0" w:space="0" w:color="auto"/>
      </w:divBdr>
      <w:divsChild>
        <w:div w:id="923419182">
          <w:marLeft w:val="1138"/>
          <w:marRight w:val="0"/>
          <w:marTop w:val="0"/>
          <w:marBottom w:val="6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RBI5PAMIO524-1616901215-47771</_dlc_DocId>
    <_dlc_DocIdUrl xmlns="71c5aaf6-e6ce-465b-b873-5148d2a4c105">
      <Url>https://nokia.sharepoint.com/sites/gxp/_layouts/15/DocIdRedir.aspx?ID=RBI5PAMIO524-1616901215-47771</Url>
      <Description>RBI5PAMIO524-1616901215-47771</Description>
    </_dlc_DocIdUrl>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D8513A4-7F72-4D53-90F0-995B5A96DD3A}">
  <ds:schemaRefs>
    <ds:schemaRef ds:uri="http://schemas.microsoft.com/sharepoint/events"/>
  </ds:schemaRefs>
</ds:datastoreItem>
</file>

<file path=customXml/itemProps2.xml><?xml version="1.0" encoding="utf-8"?>
<ds:datastoreItem xmlns:ds="http://schemas.openxmlformats.org/officeDocument/2006/customXml" ds:itemID="{1CDEC032-EF50-424E-A8FF-AF12196FC4D4}">
  <ds:schemaRefs>
    <ds:schemaRef ds:uri="Microsoft.SharePoint.Taxonomy.ContentTypeSync"/>
  </ds:schemaRefs>
</ds:datastoreItem>
</file>

<file path=customXml/itemProps3.xml><?xml version="1.0" encoding="utf-8"?>
<ds:datastoreItem xmlns:ds="http://schemas.openxmlformats.org/officeDocument/2006/customXml" ds:itemID="{83C82A30-A54D-4ED7-A52D-0326F14F91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A7CD28-A98A-4EBE-81B6-0A7900C3DF19}">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5.xml><?xml version="1.0" encoding="utf-8"?>
<ds:datastoreItem xmlns:ds="http://schemas.openxmlformats.org/officeDocument/2006/customXml" ds:itemID="{86CF9604-16AE-40AC-A418-BFC39D2D0BAA}">
  <ds:schemaRefs>
    <ds:schemaRef ds:uri="http://schemas.openxmlformats.org/officeDocument/2006/bibliography"/>
  </ds:schemaRefs>
</ds:datastoreItem>
</file>

<file path=customXml/itemProps6.xml><?xml version="1.0" encoding="utf-8"?>
<ds:datastoreItem xmlns:ds="http://schemas.openxmlformats.org/officeDocument/2006/customXml" ds:itemID="{8061DC76-E650-4E6C-A9A9-9629E11DDA35}">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Template>
  <TotalTime>211</TotalTime>
  <Pages>3</Pages>
  <Words>1081</Words>
  <Characters>6162</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3GPP TS ab.cde</vt:lpstr>
    </vt:vector>
  </TitlesOfParts>
  <Company>Nokia Siemens Networks</Company>
  <LinksUpToDate>false</LinksUpToDate>
  <CharactersWithSpaces>7229</CharactersWithSpaces>
  <SharedDoc>false</SharedDoc>
  <HyperlinkBase/>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13 |12 |11 | 10 | 9 | 8 | 7 | 6 | 5 | 4)</dc:subject>
  <dc:creator>Benoist Sébire</dc:creator>
  <cp:keywords>&lt;keyword[, keyword, ]&gt;</cp:keywords>
  <cp:lastModifiedBy>Nokia</cp:lastModifiedBy>
  <cp:revision>22</cp:revision>
  <dcterms:created xsi:type="dcterms:W3CDTF">2025-05-06T17:49:00Z</dcterms:created>
  <dcterms:modified xsi:type="dcterms:W3CDTF">2025-05-09T00:27:00Z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9bbd54be-7921-4296-b48c-eba13177b9f8</vt:lpwstr>
  </property>
  <property fmtid="{D5CDD505-2E9C-101B-9397-08002B2CF9AE}" pid="4" name="MediaServiceImageTags">
    <vt:lpwstr/>
  </property>
</Properties>
</file>